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F60495"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DC6CEC">
        <w:rPr>
          <w:b/>
          <w:i/>
          <w:noProof/>
          <w:sz w:val="28"/>
        </w:rPr>
        <w:t>3035</w:t>
      </w:r>
      <w:r w:rsidR="00967236" w:rsidRPr="00967236">
        <w:rPr>
          <w:rFonts w:hint="eastAsia"/>
          <w:b/>
          <w:i/>
          <w:noProof/>
          <w:sz w:val="28"/>
          <w:highlight w:val="yellow"/>
          <w:lang w:eastAsia="zh-CN"/>
        </w:rPr>
        <w:t>r</w:t>
      </w:r>
      <w:r w:rsidR="00967236" w:rsidRPr="00967236">
        <w:rPr>
          <w:b/>
          <w:i/>
          <w:noProof/>
          <w:sz w:val="28"/>
          <w:highlight w:val="yellow"/>
        </w:rPr>
        <w:t>1</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487E0" w:rsidR="001E41F3" w:rsidRPr="00410371" w:rsidRDefault="00CA50D2" w:rsidP="00543C37">
            <w:pPr>
              <w:pStyle w:val="CRCoverPage"/>
              <w:spacing w:after="0"/>
              <w:jc w:val="right"/>
              <w:rPr>
                <w:b/>
                <w:noProof/>
                <w:sz w:val="28"/>
              </w:rPr>
            </w:pPr>
            <w:r>
              <w:rPr>
                <w:b/>
                <w:noProof/>
                <w:sz w:val="28"/>
              </w:rPr>
              <w:t>38</w:t>
            </w:r>
            <w:r w:rsidR="00AA5B1E">
              <w:rPr>
                <w:b/>
                <w:noProof/>
                <w:sz w:val="28"/>
              </w:rPr>
              <w:t>.52</w:t>
            </w:r>
            <w:r w:rsidR="00543C3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10B30" w:rsidR="001E41F3" w:rsidRPr="00410371" w:rsidRDefault="00DC6CEC" w:rsidP="00DC6CEC">
            <w:pPr>
              <w:pStyle w:val="CRCoverPage"/>
              <w:spacing w:after="0"/>
              <w:rPr>
                <w:noProof/>
              </w:rPr>
            </w:pPr>
            <w:r>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70684" w:rsidR="001E41F3" w:rsidRPr="00410371" w:rsidRDefault="00AA5B1E" w:rsidP="00543C37">
            <w:pPr>
              <w:pStyle w:val="CRCoverPage"/>
              <w:spacing w:after="0"/>
              <w:jc w:val="center"/>
              <w:rPr>
                <w:noProof/>
                <w:sz w:val="28"/>
              </w:rPr>
            </w:pPr>
            <w:r>
              <w:rPr>
                <w:b/>
                <w:noProof/>
                <w:sz w:val="28"/>
              </w:rPr>
              <w:t>17.</w:t>
            </w:r>
            <w:r w:rsidR="00543C37">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5BF4D" w:rsidR="001E41F3" w:rsidRDefault="00DC6CEC" w:rsidP="00B05B41">
            <w:pPr>
              <w:pStyle w:val="CRCoverPage"/>
              <w:spacing w:after="0"/>
              <w:ind w:left="100"/>
              <w:rPr>
                <w:noProof/>
              </w:rPr>
            </w:pPr>
            <w:r w:rsidRPr="00DC6CEC">
              <w:t>Update to test applicability of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48941" w14:textId="1200311B" w:rsidR="001E41F3" w:rsidRDefault="009A533C" w:rsidP="00CB7E44">
            <w:pPr>
              <w:pStyle w:val="CRCoverPage"/>
              <w:spacing w:after="0"/>
              <w:ind w:left="100"/>
              <w:rPr>
                <w:noProof/>
                <w:lang w:eastAsia="zh-CN"/>
              </w:rPr>
            </w:pPr>
            <w:r>
              <w:rPr>
                <w:noProof/>
                <w:lang w:eastAsia="zh-CN"/>
              </w:rPr>
              <w:t>During RAN5</w:t>
            </w:r>
            <w:r>
              <w:rPr>
                <w:rFonts w:hint="eastAsia"/>
                <w:noProof/>
                <w:lang w:eastAsia="zh-CN"/>
              </w:rPr>
              <w:t>#</w:t>
            </w:r>
            <w:r>
              <w:rPr>
                <w:noProof/>
                <w:lang w:eastAsia="zh-CN"/>
              </w:rPr>
              <w:t>97 meeting</w:t>
            </w:r>
            <w:r>
              <w:rPr>
                <w:rFonts w:hint="eastAsia"/>
                <w:noProof/>
                <w:lang w:eastAsia="zh-CN"/>
              </w:rPr>
              <w:t>,</w:t>
            </w:r>
            <w:r>
              <w:rPr>
                <w:noProof/>
                <w:lang w:eastAsia="zh-CN"/>
              </w:rPr>
              <w:t xml:space="preserve"> CR R5-227874 was agreed to adding a NOTE 2 for SUL test cases indicating those could be excuted by RedCap UEs.</w:t>
            </w:r>
          </w:p>
          <w:p w14:paraId="32110275" w14:textId="77777777" w:rsidR="009A533C" w:rsidRDefault="009A533C" w:rsidP="00CB7E44">
            <w:pPr>
              <w:pStyle w:val="CRCoverPage"/>
              <w:spacing w:after="0"/>
              <w:ind w:left="100"/>
              <w:rPr>
                <w:noProof/>
                <w:lang w:eastAsia="zh-CN"/>
              </w:rPr>
            </w:pPr>
            <w:r>
              <w:rPr>
                <w:noProof/>
                <w:lang w:eastAsia="zh-CN"/>
              </w:rPr>
              <w:t>The NOTE 2 is still missing for a few Tx test cases and all Rx test cases.</w:t>
            </w:r>
          </w:p>
          <w:p w14:paraId="708AA7DE" w14:textId="4CBF8DDD" w:rsidR="009A533C" w:rsidRDefault="009A533C" w:rsidP="00967236">
            <w:pPr>
              <w:pStyle w:val="CRCoverPage"/>
              <w:spacing w:after="0"/>
              <w:ind w:left="100"/>
              <w:rPr>
                <w:noProof/>
                <w:lang w:eastAsia="zh-CN"/>
              </w:rPr>
            </w:pPr>
            <w:r>
              <w:rPr>
                <w:noProof/>
                <w:lang w:eastAsia="zh-CN"/>
              </w:rPr>
              <w:t>For remaining SUL Tx test cases, the requirement could apply to Redcap UE without adaptation. The NOTE 2 could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7B97C" w:rsidR="00C1034C" w:rsidRDefault="00131951" w:rsidP="009A533C">
            <w:pPr>
              <w:pStyle w:val="CRCoverPage"/>
              <w:spacing w:after="0"/>
              <w:ind w:firstLineChars="50" w:firstLine="100"/>
              <w:rPr>
                <w:noProof/>
                <w:lang w:eastAsia="zh-CN"/>
              </w:rPr>
            </w:pPr>
            <w:r>
              <w:rPr>
                <w:noProof/>
                <w:lang w:eastAsia="zh-CN"/>
              </w:rPr>
              <w:t xml:space="preserve">Adding </w:t>
            </w:r>
            <w:r w:rsidR="009A533C">
              <w:rPr>
                <w:noProof/>
                <w:lang w:eastAsia="zh-CN"/>
              </w:rPr>
              <w:t>NOTE 2 to SUL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5616C" w:rsidR="001E41F3" w:rsidRDefault="009A533C" w:rsidP="00E03ABA">
            <w:pPr>
              <w:pStyle w:val="CRCoverPage"/>
              <w:spacing w:after="0"/>
              <w:ind w:left="100"/>
              <w:rPr>
                <w:noProof/>
                <w:lang w:eastAsia="zh-CN"/>
              </w:rPr>
            </w:pPr>
            <w:r>
              <w:rPr>
                <w:noProof/>
                <w:lang w:eastAsia="zh-CN"/>
              </w:rPr>
              <w:t>The test coverage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0E41A" w:rsidR="001E41F3" w:rsidRDefault="000542A8" w:rsidP="00CB7E44">
            <w:pPr>
              <w:pStyle w:val="CRCoverPage"/>
              <w:spacing w:after="0"/>
              <w:ind w:left="100"/>
              <w:rPr>
                <w:noProof/>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345B5" w14:textId="77777777" w:rsidR="008863B9" w:rsidRPr="00967236" w:rsidRDefault="00967236">
            <w:pPr>
              <w:pStyle w:val="CRCoverPage"/>
              <w:spacing w:after="0"/>
              <w:ind w:left="100"/>
              <w:rPr>
                <w:noProof/>
                <w:highlight w:val="yellow"/>
                <w:lang w:eastAsia="zh-CN"/>
              </w:rPr>
            </w:pPr>
            <w:r w:rsidRPr="00967236">
              <w:rPr>
                <w:rFonts w:hint="eastAsia"/>
                <w:noProof/>
                <w:highlight w:val="yellow"/>
                <w:lang w:eastAsia="zh-CN"/>
              </w:rPr>
              <w:t>R</w:t>
            </w:r>
            <w:r w:rsidRPr="00967236">
              <w:rPr>
                <w:noProof/>
                <w:highlight w:val="yellow"/>
                <w:lang w:eastAsia="zh-CN"/>
              </w:rPr>
              <w:t>1:</w:t>
            </w:r>
          </w:p>
          <w:p w14:paraId="6ACA4173" w14:textId="633D9665" w:rsidR="00967236" w:rsidRDefault="00967236">
            <w:pPr>
              <w:pStyle w:val="CRCoverPage"/>
              <w:spacing w:after="0"/>
              <w:ind w:left="100"/>
              <w:rPr>
                <w:rFonts w:hint="eastAsia"/>
                <w:noProof/>
                <w:lang w:eastAsia="zh-CN"/>
              </w:rPr>
            </w:pPr>
            <w:r w:rsidRPr="00967236">
              <w:rPr>
                <w:rFonts w:hint="eastAsia"/>
                <w:noProof/>
                <w:highlight w:val="yellow"/>
                <w:lang w:eastAsia="zh-CN"/>
              </w:rPr>
              <w:t>R</w:t>
            </w:r>
            <w:r w:rsidRPr="00967236">
              <w:rPr>
                <w:noProof/>
                <w:highlight w:val="yellow"/>
                <w:lang w:eastAsia="zh-CN"/>
              </w:rPr>
              <w:t>emoving changes to Rx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776F606" w14:textId="7CFF00F2" w:rsidR="00D16E44" w:rsidRDefault="00D16E44" w:rsidP="00D16E44"/>
    <w:p w14:paraId="5DD43880" w14:textId="77777777" w:rsidR="00A6243E" w:rsidRPr="00BB629B" w:rsidRDefault="00A6243E" w:rsidP="00A6243E">
      <w:pPr>
        <w:pStyle w:val="30"/>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3188789E" w14:textId="77777777" w:rsidR="00A6243E" w:rsidRPr="00BB629B" w:rsidRDefault="00A6243E" w:rsidP="00A6243E">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A6243E" w:rsidRPr="00BB629B" w14:paraId="222317E4" w14:textId="77777777" w:rsidTr="007471D2">
        <w:trPr>
          <w:tblHeader/>
          <w:jc w:val="center"/>
        </w:trPr>
        <w:tc>
          <w:tcPr>
            <w:tcW w:w="1349" w:type="dxa"/>
            <w:tcBorders>
              <w:top w:val="single" w:sz="4" w:space="0" w:color="auto"/>
              <w:left w:val="single" w:sz="4" w:space="0" w:color="auto"/>
              <w:bottom w:val="nil"/>
              <w:right w:val="single" w:sz="4" w:space="0" w:color="auto"/>
            </w:tcBorders>
            <w:hideMark/>
          </w:tcPr>
          <w:p w14:paraId="5B881160" w14:textId="77777777" w:rsidR="00A6243E" w:rsidRPr="00BB629B" w:rsidRDefault="00A6243E" w:rsidP="007471D2">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0E0F70C3" w14:textId="77777777" w:rsidR="00A6243E" w:rsidRPr="00BB629B" w:rsidRDefault="00A6243E" w:rsidP="007471D2">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01659700" w14:textId="77777777" w:rsidR="00A6243E" w:rsidRPr="00BB629B" w:rsidRDefault="00A6243E" w:rsidP="007471D2">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315E8A48" w14:textId="77777777" w:rsidR="00A6243E" w:rsidRPr="00BB629B" w:rsidRDefault="00A6243E" w:rsidP="007471D2">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2EBB73D" w14:textId="77777777" w:rsidR="00A6243E" w:rsidRPr="00BB629B" w:rsidRDefault="00A6243E" w:rsidP="007471D2">
            <w:pPr>
              <w:pStyle w:val="TAH"/>
            </w:pPr>
            <w:r w:rsidRPr="00BB629B">
              <w:t>Tested Bands/CA-Configurations Selection</w:t>
            </w:r>
          </w:p>
        </w:tc>
        <w:tc>
          <w:tcPr>
            <w:tcW w:w="1105" w:type="dxa"/>
            <w:tcBorders>
              <w:top w:val="single" w:sz="4" w:space="0" w:color="auto"/>
              <w:left w:val="single" w:sz="4" w:space="0" w:color="auto"/>
              <w:bottom w:val="nil"/>
              <w:right w:val="single" w:sz="4" w:space="0" w:color="auto"/>
            </w:tcBorders>
            <w:hideMark/>
          </w:tcPr>
          <w:p w14:paraId="77E15E49" w14:textId="77777777" w:rsidR="00A6243E" w:rsidRPr="00BB629B" w:rsidRDefault="00A6243E" w:rsidP="007471D2">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1BEB04C7" w14:textId="77777777" w:rsidR="00A6243E" w:rsidRPr="00BB629B" w:rsidRDefault="00A6243E" w:rsidP="007471D2">
            <w:pPr>
              <w:pStyle w:val="TAH"/>
            </w:pPr>
            <w:r w:rsidRPr="00BB629B">
              <w:t>Additional Information</w:t>
            </w:r>
          </w:p>
        </w:tc>
      </w:tr>
      <w:tr w:rsidR="00A6243E" w:rsidRPr="00BB629B" w14:paraId="58E318B9" w14:textId="77777777" w:rsidTr="007471D2">
        <w:trPr>
          <w:tblHeader/>
          <w:jc w:val="center"/>
        </w:trPr>
        <w:tc>
          <w:tcPr>
            <w:tcW w:w="1349" w:type="dxa"/>
            <w:tcBorders>
              <w:top w:val="nil"/>
              <w:left w:val="single" w:sz="4" w:space="0" w:color="auto"/>
              <w:bottom w:val="single" w:sz="4" w:space="0" w:color="auto"/>
              <w:right w:val="single" w:sz="4" w:space="0" w:color="auto"/>
            </w:tcBorders>
          </w:tcPr>
          <w:p w14:paraId="37585840" w14:textId="77777777" w:rsidR="00A6243E" w:rsidRPr="00BB629B" w:rsidRDefault="00A6243E" w:rsidP="007471D2">
            <w:pPr>
              <w:pStyle w:val="TAH"/>
            </w:pPr>
          </w:p>
        </w:tc>
        <w:tc>
          <w:tcPr>
            <w:tcW w:w="4467" w:type="dxa"/>
            <w:tcBorders>
              <w:top w:val="nil"/>
              <w:left w:val="single" w:sz="4" w:space="0" w:color="auto"/>
              <w:bottom w:val="single" w:sz="4" w:space="0" w:color="auto"/>
              <w:right w:val="single" w:sz="4" w:space="0" w:color="auto"/>
            </w:tcBorders>
          </w:tcPr>
          <w:p w14:paraId="533E6198" w14:textId="77777777" w:rsidR="00A6243E" w:rsidRPr="00BB629B" w:rsidRDefault="00A6243E" w:rsidP="007471D2">
            <w:pPr>
              <w:pStyle w:val="TAH"/>
            </w:pPr>
          </w:p>
        </w:tc>
        <w:tc>
          <w:tcPr>
            <w:tcW w:w="852" w:type="dxa"/>
            <w:tcBorders>
              <w:top w:val="nil"/>
              <w:left w:val="single" w:sz="4" w:space="0" w:color="auto"/>
              <w:bottom w:val="single" w:sz="4" w:space="0" w:color="auto"/>
              <w:right w:val="single" w:sz="4" w:space="0" w:color="auto"/>
            </w:tcBorders>
          </w:tcPr>
          <w:p w14:paraId="1B32F5F6" w14:textId="77777777" w:rsidR="00A6243E" w:rsidRPr="00BB629B" w:rsidRDefault="00A6243E" w:rsidP="007471D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D12ADDF" w14:textId="77777777" w:rsidR="00A6243E" w:rsidRPr="00BB629B" w:rsidRDefault="00A6243E" w:rsidP="007471D2">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20A4ECC6" w14:textId="77777777" w:rsidR="00A6243E" w:rsidRPr="00BB629B" w:rsidRDefault="00A6243E" w:rsidP="007471D2">
            <w:pPr>
              <w:pStyle w:val="TAH"/>
            </w:pPr>
            <w:r w:rsidRPr="00BB629B">
              <w:t>Comment</w:t>
            </w:r>
          </w:p>
        </w:tc>
        <w:tc>
          <w:tcPr>
            <w:tcW w:w="1556" w:type="dxa"/>
            <w:tcBorders>
              <w:top w:val="nil"/>
              <w:left w:val="single" w:sz="4" w:space="0" w:color="auto"/>
              <w:bottom w:val="single" w:sz="4" w:space="0" w:color="auto"/>
              <w:right w:val="single" w:sz="4" w:space="0" w:color="auto"/>
            </w:tcBorders>
          </w:tcPr>
          <w:p w14:paraId="721C3A93" w14:textId="77777777" w:rsidR="00A6243E" w:rsidRPr="00BB629B" w:rsidRDefault="00A6243E" w:rsidP="007471D2">
            <w:pPr>
              <w:pStyle w:val="TAH"/>
            </w:pPr>
          </w:p>
        </w:tc>
        <w:tc>
          <w:tcPr>
            <w:tcW w:w="1105" w:type="dxa"/>
            <w:tcBorders>
              <w:top w:val="nil"/>
              <w:left w:val="single" w:sz="4" w:space="0" w:color="auto"/>
              <w:bottom w:val="single" w:sz="4" w:space="0" w:color="auto"/>
              <w:right w:val="single" w:sz="4" w:space="0" w:color="auto"/>
            </w:tcBorders>
          </w:tcPr>
          <w:p w14:paraId="400000A7" w14:textId="77777777" w:rsidR="00A6243E" w:rsidRPr="00BB629B" w:rsidRDefault="00A6243E" w:rsidP="007471D2">
            <w:pPr>
              <w:pStyle w:val="TAH"/>
            </w:pPr>
          </w:p>
        </w:tc>
        <w:tc>
          <w:tcPr>
            <w:tcW w:w="2009" w:type="dxa"/>
            <w:tcBorders>
              <w:top w:val="nil"/>
              <w:left w:val="single" w:sz="4" w:space="0" w:color="auto"/>
              <w:bottom w:val="single" w:sz="4" w:space="0" w:color="auto"/>
              <w:right w:val="single" w:sz="4" w:space="0" w:color="auto"/>
            </w:tcBorders>
          </w:tcPr>
          <w:p w14:paraId="5B25EC32" w14:textId="77777777" w:rsidR="00A6243E" w:rsidRPr="00BB629B" w:rsidRDefault="00A6243E" w:rsidP="007471D2">
            <w:pPr>
              <w:pStyle w:val="TAH"/>
            </w:pPr>
          </w:p>
        </w:tc>
      </w:tr>
      <w:tr w:rsidR="00A6243E" w:rsidRPr="00BB629B" w14:paraId="51C2031D" w14:textId="77777777" w:rsidTr="007471D2">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B3853E4" w14:textId="77777777" w:rsidR="00A6243E" w:rsidRPr="00BB629B" w:rsidRDefault="00A6243E" w:rsidP="007471D2">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5AF70DC5" w14:textId="77777777" w:rsidR="00A6243E" w:rsidRPr="00BB629B" w:rsidRDefault="00A6243E" w:rsidP="007471D2">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2D82465" w14:textId="77777777" w:rsidR="00A6243E" w:rsidRPr="00BB629B" w:rsidRDefault="00A6243E" w:rsidP="007471D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8F90AC3" w14:textId="77777777" w:rsidR="00A6243E" w:rsidRPr="00BB629B" w:rsidRDefault="00A6243E" w:rsidP="007471D2">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51EAD0A" w14:textId="77777777" w:rsidR="00A6243E" w:rsidRPr="00BB629B" w:rsidRDefault="00A6243E" w:rsidP="007471D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4E11613" w14:textId="77777777" w:rsidR="00A6243E" w:rsidRPr="00BB629B" w:rsidRDefault="00A6243E" w:rsidP="007471D2">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A18AEA4" w14:textId="77777777" w:rsidR="00A6243E" w:rsidRPr="00BB629B" w:rsidRDefault="00A6243E" w:rsidP="007471D2">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7FF0BE50" w14:textId="77777777" w:rsidR="00A6243E" w:rsidRPr="00BB629B" w:rsidRDefault="00A6243E" w:rsidP="007471D2">
            <w:pPr>
              <w:pStyle w:val="TAL"/>
              <w:rPr>
                <w:b/>
                <w:lang w:eastAsia="zh-CN"/>
              </w:rPr>
            </w:pPr>
          </w:p>
        </w:tc>
      </w:tr>
      <w:tr w:rsidR="00A6243E" w:rsidRPr="00BB629B" w14:paraId="649B9EC0"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1AFE59B6" w14:textId="77777777" w:rsidR="00A6243E" w:rsidRPr="00BB629B" w:rsidRDefault="00A6243E" w:rsidP="007471D2">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2AC45D5B" w14:textId="77777777" w:rsidR="00A6243E" w:rsidRPr="00BB629B" w:rsidRDefault="00A6243E" w:rsidP="007471D2">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A3E356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F93F6AD" w14:textId="77777777" w:rsidR="00A6243E" w:rsidRPr="00BB629B" w:rsidRDefault="00A6243E" w:rsidP="007471D2">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7A6B3C83" w14:textId="77777777" w:rsidR="00A6243E" w:rsidRPr="00BB629B" w:rsidRDefault="00A6243E" w:rsidP="007471D2">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FD5C7B"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58D1D44B" w14:textId="77777777" w:rsidR="00A6243E" w:rsidRPr="00BB629B" w:rsidRDefault="00A6243E" w:rsidP="007471D2">
            <w:pPr>
              <w:pStyle w:val="TAL"/>
              <w:rPr>
                <w:lang w:eastAsia="zh-CN"/>
              </w:rPr>
            </w:pPr>
            <w:r w:rsidRPr="00BB629B">
              <w:rPr>
                <w:lang w:eastAsia="zh-CN"/>
              </w:rPr>
              <w:t>PC1</w:t>
            </w:r>
          </w:p>
          <w:p w14:paraId="04CA1399" w14:textId="77777777" w:rsidR="00A6243E" w:rsidRPr="00BB629B" w:rsidRDefault="00A6243E" w:rsidP="007471D2">
            <w:pPr>
              <w:pStyle w:val="TAL"/>
              <w:rPr>
                <w:lang w:eastAsia="zh-CN"/>
              </w:rPr>
            </w:pPr>
            <w:r w:rsidRPr="00BB629B">
              <w:rPr>
                <w:lang w:eastAsia="zh-CN"/>
              </w:rPr>
              <w:t>PC2</w:t>
            </w:r>
          </w:p>
          <w:p w14:paraId="575E7998" w14:textId="77777777" w:rsidR="00A6243E" w:rsidRPr="00BB629B" w:rsidRDefault="00A6243E" w:rsidP="007471D2">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E6BB214" w14:textId="77777777" w:rsidR="00A6243E" w:rsidRPr="00BB629B" w:rsidRDefault="00A6243E" w:rsidP="007471D2">
            <w:pPr>
              <w:pStyle w:val="TAL"/>
            </w:pPr>
          </w:p>
        </w:tc>
      </w:tr>
      <w:tr w:rsidR="00A6243E" w:rsidRPr="00BB629B" w14:paraId="697170F4"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12624C2" w14:textId="77777777" w:rsidR="00A6243E" w:rsidRPr="00BB629B" w:rsidRDefault="00A6243E" w:rsidP="007471D2">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6F5D0DBA" w14:textId="77777777" w:rsidR="00A6243E" w:rsidRPr="00BB629B" w:rsidRDefault="00A6243E" w:rsidP="007471D2">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5FE47DF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BC0A3F9"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85F795A"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BF28C4"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2D8BD473" w14:textId="77777777" w:rsidR="00A6243E" w:rsidRPr="00BB629B" w:rsidRDefault="00A6243E" w:rsidP="007471D2">
            <w:pPr>
              <w:pStyle w:val="TAL"/>
              <w:rPr>
                <w:lang w:eastAsia="zh-CN"/>
              </w:rPr>
            </w:pPr>
            <w:r w:rsidRPr="00BB629B">
              <w:t>PC1</w:t>
            </w:r>
          </w:p>
          <w:p w14:paraId="6862132C" w14:textId="77777777" w:rsidR="00A6243E" w:rsidRPr="00BB629B" w:rsidRDefault="00A6243E" w:rsidP="007471D2">
            <w:pPr>
              <w:pStyle w:val="TAL"/>
            </w:pPr>
            <w:r w:rsidRPr="00BB629B">
              <w:t>PC2</w:t>
            </w:r>
          </w:p>
          <w:p w14:paraId="15865F32"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5EFEBD54" w14:textId="77777777" w:rsidR="00A6243E" w:rsidRPr="00BB629B" w:rsidRDefault="00A6243E" w:rsidP="007471D2">
            <w:pPr>
              <w:pStyle w:val="TAL"/>
              <w:rPr>
                <w:lang w:eastAsia="ko-KR"/>
              </w:rPr>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6DB23A3F" w14:textId="77777777" w:rsidR="00A6243E" w:rsidRPr="00BB629B" w:rsidRDefault="00A6243E" w:rsidP="007471D2">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A6243E" w:rsidRPr="00BB629B" w14:paraId="6267CF15"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0073A66" w14:textId="77777777" w:rsidR="00A6243E" w:rsidRPr="00BB629B" w:rsidRDefault="00A6243E" w:rsidP="007471D2">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70583B43" w14:textId="77777777" w:rsidR="00A6243E" w:rsidRPr="00BB629B" w:rsidRDefault="00A6243E" w:rsidP="007471D2">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3E65BE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75F4E75"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E51AD2D"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E6D8CE8"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4BC3A042" w14:textId="77777777" w:rsidR="00A6243E" w:rsidRPr="00BB629B" w:rsidRDefault="00A6243E" w:rsidP="007471D2">
            <w:pPr>
              <w:pStyle w:val="TAL"/>
              <w:rPr>
                <w:lang w:eastAsia="zh-CN"/>
              </w:rPr>
            </w:pPr>
            <w:r w:rsidRPr="00BB629B">
              <w:t>PC1</w:t>
            </w:r>
          </w:p>
          <w:p w14:paraId="2AE7E71C" w14:textId="77777777" w:rsidR="00A6243E" w:rsidRPr="00BB629B" w:rsidRDefault="00A6243E" w:rsidP="007471D2">
            <w:pPr>
              <w:pStyle w:val="TAL"/>
            </w:pPr>
            <w:r w:rsidRPr="00BB629B">
              <w:t>PC2</w:t>
            </w:r>
          </w:p>
          <w:p w14:paraId="1D99DC90"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32AF4D6A" w14:textId="77777777" w:rsidR="00A6243E" w:rsidRPr="00BB629B" w:rsidRDefault="00A6243E" w:rsidP="007471D2">
            <w:pPr>
              <w:pStyle w:val="TAL"/>
            </w:pPr>
            <w:r w:rsidRPr="00BB629B">
              <w:t>Test execution is not necessary if TS 38.521-1 TC 6.5.2.3</w:t>
            </w:r>
            <w:r w:rsidRPr="00BB629B">
              <w:rPr>
                <w:lang w:eastAsia="zh-CN"/>
              </w:rPr>
              <w:t>, 6.5.2.4.2</w:t>
            </w:r>
            <w:r w:rsidRPr="00BB629B">
              <w:t xml:space="preserve"> and 6.5.3.3 are executed.</w:t>
            </w:r>
          </w:p>
          <w:p w14:paraId="0A39B1D4" w14:textId="77777777" w:rsidR="00A6243E" w:rsidRPr="00BB629B" w:rsidRDefault="00A6243E" w:rsidP="007471D2">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A6243E" w:rsidRPr="00BB629B" w14:paraId="643540FD"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38033E4" w14:textId="77777777" w:rsidR="00A6243E" w:rsidRPr="00BB629B" w:rsidRDefault="00A6243E" w:rsidP="007471D2">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285394CF" w14:textId="77777777" w:rsidR="00A6243E" w:rsidRPr="00BB629B" w:rsidRDefault="00A6243E" w:rsidP="007471D2">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2980A10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6ADEBCC"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93BC6AE"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41C553"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73BB8E6" w14:textId="77777777" w:rsidR="00A6243E" w:rsidRPr="00BB629B" w:rsidRDefault="00A6243E" w:rsidP="007471D2">
            <w:pPr>
              <w:pStyle w:val="TAL"/>
              <w:rPr>
                <w:lang w:eastAsia="zh-CN"/>
              </w:rPr>
            </w:pPr>
            <w:r w:rsidRPr="00BB629B">
              <w:rPr>
                <w:lang w:eastAsia="zh-CN"/>
              </w:rPr>
              <w:t>PC1</w:t>
            </w:r>
          </w:p>
          <w:p w14:paraId="79312EC9" w14:textId="77777777" w:rsidR="00A6243E" w:rsidRPr="00BB629B" w:rsidRDefault="00A6243E" w:rsidP="007471D2">
            <w:pPr>
              <w:pStyle w:val="TAL"/>
              <w:rPr>
                <w:lang w:eastAsia="zh-CN"/>
              </w:rPr>
            </w:pPr>
            <w:r w:rsidRPr="00BB629B">
              <w:rPr>
                <w:lang w:eastAsia="zh-CN"/>
              </w:rPr>
              <w:t>PC2</w:t>
            </w:r>
          </w:p>
          <w:p w14:paraId="6EDCD00D" w14:textId="77777777" w:rsidR="00A6243E" w:rsidRPr="00BB629B" w:rsidRDefault="00A6243E" w:rsidP="007471D2">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8266674" w14:textId="77777777" w:rsidR="00A6243E" w:rsidRPr="00BB629B" w:rsidRDefault="00A6243E" w:rsidP="007471D2">
            <w:pPr>
              <w:pStyle w:val="TAL"/>
            </w:pPr>
          </w:p>
        </w:tc>
      </w:tr>
      <w:tr w:rsidR="00A6243E" w:rsidRPr="00BB629B" w14:paraId="0920476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A0B035F" w14:textId="77777777" w:rsidR="00A6243E" w:rsidRPr="00BB629B" w:rsidRDefault="00A6243E" w:rsidP="007471D2">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438D4F12" w14:textId="77777777" w:rsidR="00A6243E" w:rsidRPr="00BB629B" w:rsidRDefault="00A6243E" w:rsidP="007471D2">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F1F2D2C" w14:textId="77777777" w:rsidR="00A6243E" w:rsidRPr="00BB629B" w:rsidRDefault="00A6243E" w:rsidP="007471D2">
            <w:pPr>
              <w:pStyle w:val="TAC"/>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14BD57" w14:textId="77777777" w:rsidR="00A6243E" w:rsidRPr="00BB629B" w:rsidRDefault="00A6243E" w:rsidP="007471D2">
            <w:pPr>
              <w:pStyle w:val="TAL"/>
            </w:pPr>
            <w:r w:rsidRPr="00BB629B">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8B0699A" w14:textId="77777777" w:rsidR="00A6243E" w:rsidRPr="00BB629B" w:rsidRDefault="00A6243E" w:rsidP="007471D2">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D01F3A" w14:textId="77777777" w:rsidR="00A6243E" w:rsidRPr="00BB629B" w:rsidRDefault="00A6243E" w:rsidP="007471D2">
            <w:pPr>
              <w:pStyle w:val="TAL"/>
              <w:rPr>
                <w:lang w:eastAsia="zh-CN"/>
              </w:rPr>
            </w:pPr>
            <w:r w:rsidRPr="00BB629B">
              <w:rPr>
                <w:rFonts w:eastAsia="宋体"/>
                <w:lang w:eastAsia="zh-CN"/>
              </w:rPr>
              <w:t>E015</w:t>
            </w:r>
          </w:p>
          <w:p w14:paraId="054AA53A" w14:textId="77777777" w:rsidR="00A6243E" w:rsidRPr="00BB629B" w:rsidRDefault="00A6243E" w:rsidP="007471D2">
            <w:pPr>
              <w:pStyle w:val="TAL"/>
            </w:pPr>
            <w:r w:rsidRPr="00BB629B">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BB15B8C" w14:textId="77777777" w:rsidR="00A6243E" w:rsidRPr="00BB629B" w:rsidRDefault="00A6243E" w:rsidP="007471D2">
            <w:pPr>
              <w:pStyle w:val="TAL"/>
            </w:pPr>
            <w:r w:rsidRPr="00BB629B">
              <w:rPr>
                <w:rFonts w:eastAsia="宋体"/>
                <w:b/>
                <w:lang w:eastAsia="zh-CN"/>
              </w:rPr>
              <w:t>Inter-band CA</w:t>
            </w:r>
            <w:r w:rsidRPr="00BB629B">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7E11BA2D" w14:textId="77777777" w:rsidR="00A6243E" w:rsidRPr="00BB629B" w:rsidRDefault="00A6243E" w:rsidP="007471D2">
            <w:pPr>
              <w:pStyle w:val="TAL"/>
            </w:pPr>
          </w:p>
        </w:tc>
      </w:tr>
      <w:tr w:rsidR="00A6243E" w:rsidRPr="00BB629B" w14:paraId="302C59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65EE2DA" w14:textId="77777777" w:rsidR="00A6243E" w:rsidRPr="00BB629B" w:rsidRDefault="00A6243E" w:rsidP="007471D2">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13188C7" w14:textId="77777777" w:rsidR="00A6243E" w:rsidRPr="00BB629B" w:rsidRDefault="00A6243E" w:rsidP="007471D2">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459345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3A367D" w14:textId="77777777" w:rsidR="00A6243E" w:rsidRPr="00BB629B" w:rsidRDefault="00A6243E" w:rsidP="007471D2">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D49326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205157"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EDD7D66" w14:textId="77777777" w:rsidR="00A6243E" w:rsidRPr="00BB629B" w:rsidRDefault="00A6243E" w:rsidP="007471D2">
            <w:pPr>
              <w:pStyle w:val="TAL"/>
              <w:rPr>
                <w:rFonts w:eastAsia="宋体"/>
                <w:lang w:eastAsia="zh-CN"/>
              </w:rPr>
            </w:pPr>
            <w:r w:rsidRPr="00BB629B">
              <w:rPr>
                <w:rFonts w:eastAsia="宋体"/>
                <w:b/>
                <w:lang w:eastAsia="zh-CN"/>
              </w:rPr>
              <w:t>Inter-band CA</w:t>
            </w:r>
            <w:r w:rsidRPr="00BB629B">
              <w:rPr>
                <w:rFonts w:eastAsia="宋体"/>
                <w:lang w:eastAsia="zh-CN"/>
              </w:rPr>
              <w:t>: PC3</w:t>
            </w:r>
          </w:p>
          <w:p w14:paraId="1220A992" w14:textId="77777777" w:rsidR="00A6243E" w:rsidRPr="00BB629B" w:rsidRDefault="00A6243E" w:rsidP="007471D2">
            <w:pPr>
              <w:pStyle w:val="TAL"/>
              <w:rPr>
                <w:rFonts w:eastAsia="宋体"/>
                <w:lang w:eastAsia="zh-CN"/>
              </w:rPr>
            </w:pPr>
            <w:r w:rsidRPr="00BB629B">
              <w:rPr>
                <w:rFonts w:eastAsia="宋体"/>
                <w:b/>
                <w:lang w:eastAsia="zh-CN"/>
              </w:rPr>
              <w:t>Intra-band contiguous CA</w:t>
            </w:r>
            <w:r w:rsidRPr="00BB629B">
              <w:rPr>
                <w:rFonts w:eastAsia="宋体"/>
                <w:lang w:eastAsia="zh-CN"/>
              </w:rPr>
              <w:t>: PC2, PC3</w:t>
            </w:r>
          </w:p>
          <w:p w14:paraId="0A15EEBB" w14:textId="77777777" w:rsidR="00A6243E" w:rsidRPr="00BB629B" w:rsidRDefault="00A6243E" w:rsidP="007471D2">
            <w:pPr>
              <w:pStyle w:val="TAL"/>
            </w:pPr>
            <w:r w:rsidRPr="00BB629B">
              <w:rPr>
                <w:rFonts w:eastAsia="宋体"/>
                <w:b/>
                <w:lang w:eastAsia="zh-CN"/>
              </w:rPr>
              <w:t>Intra-band non-contiguous CA</w:t>
            </w:r>
            <w:r w:rsidRPr="00BB629B">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6742140" w14:textId="77777777" w:rsidR="00A6243E" w:rsidRPr="00BB629B" w:rsidRDefault="00A6243E" w:rsidP="007471D2">
            <w:pPr>
              <w:pStyle w:val="TAL"/>
            </w:pPr>
            <w:r w:rsidRPr="00BB629B">
              <w:t>Test execution is not necessary if TS 38.521-1 TC 6.5A.2.4.1.1 is executed.</w:t>
            </w:r>
          </w:p>
        </w:tc>
      </w:tr>
      <w:tr w:rsidR="00A6243E" w:rsidRPr="00BB629B" w14:paraId="08419F9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0691DFB" w14:textId="77777777" w:rsidR="00A6243E" w:rsidRPr="00BB629B" w:rsidRDefault="00A6243E" w:rsidP="007471D2">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4BAFFA54" w14:textId="77777777" w:rsidR="00A6243E" w:rsidRPr="00BB629B" w:rsidRDefault="00A6243E" w:rsidP="007471D2">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92341A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9B8FE6" w14:textId="77777777" w:rsidR="00A6243E" w:rsidRPr="00BB629B" w:rsidRDefault="00A6243E" w:rsidP="007471D2">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2EC1C4F"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706CD8D"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B0885AC" w14:textId="77777777" w:rsidR="00A6243E" w:rsidRDefault="00A6243E" w:rsidP="007471D2">
            <w:pPr>
              <w:pStyle w:val="TAL"/>
              <w:rPr>
                <w:rFonts w:eastAsia="宋体"/>
                <w:lang w:eastAsia="zh-CN"/>
              </w:rPr>
            </w:pPr>
            <w:r w:rsidRPr="00BB629B">
              <w:rPr>
                <w:rFonts w:eastAsia="宋体"/>
                <w:b/>
                <w:lang w:eastAsia="zh-CN"/>
              </w:rPr>
              <w:t>Inter-band CA</w:t>
            </w:r>
            <w:r w:rsidRPr="00BB629B">
              <w:rPr>
                <w:rFonts w:eastAsia="宋体"/>
                <w:lang w:eastAsia="zh-CN"/>
              </w:rPr>
              <w:t>: PC3</w:t>
            </w:r>
          </w:p>
          <w:p w14:paraId="50FCDD18" w14:textId="77777777" w:rsidR="00A6243E" w:rsidRPr="00BB629B" w:rsidRDefault="00A6243E" w:rsidP="007471D2">
            <w:pPr>
              <w:pStyle w:val="TAL"/>
            </w:pPr>
            <w:r w:rsidRPr="000F6278">
              <w:rPr>
                <w:rFonts w:eastAsia="宋体"/>
                <w:b/>
                <w:lang w:eastAsia="zh-CN"/>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0FBAB1BF" w14:textId="77777777" w:rsidR="00A6243E" w:rsidRPr="00BB629B" w:rsidRDefault="00A6243E" w:rsidP="007471D2">
            <w:pPr>
              <w:pStyle w:val="TAL"/>
            </w:pPr>
            <w:r w:rsidRPr="00BB629B">
              <w:t>Test execution is not necessary if TS 38.521-1 TC 6.5A.2.3 and 6.5A.3.3 are executed.</w:t>
            </w:r>
          </w:p>
        </w:tc>
      </w:tr>
      <w:tr w:rsidR="00A6243E" w:rsidRPr="00BB629B" w14:paraId="53BA1F6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8933379" w14:textId="77777777" w:rsidR="00A6243E" w:rsidRPr="00BB629B" w:rsidRDefault="00A6243E" w:rsidP="007471D2">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22A92D5" w14:textId="77777777" w:rsidR="00A6243E" w:rsidRPr="00BB629B" w:rsidRDefault="00A6243E" w:rsidP="007471D2">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4FC21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D65FA6" w14:textId="77777777" w:rsidR="00A6243E" w:rsidRPr="00BB629B" w:rsidRDefault="00A6243E" w:rsidP="007471D2">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72034F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9D3437"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EE8C9D7" w14:textId="77777777" w:rsidR="00A6243E" w:rsidRPr="00BB629B" w:rsidRDefault="00A6243E" w:rsidP="007471D2">
            <w:pPr>
              <w:pStyle w:val="TAL"/>
              <w:rPr>
                <w:rFonts w:eastAsia="宋体"/>
                <w:lang w:eastAsia="zh-CN"/>
              </w:rPr>
            </w:pPr>
            <w:r w:rsidRPr="00BB629B">
              <w:rPr>
                <w:rFonts w:eastAsia="宋体"/>
                <w:b/>
                <w:lang w:eastAsia="zh-CN"/>
              </w:rPr>
              <w:t>Inter-band CA</w:t>
            </w:r>
            <w:r w:rsidRPr="00BB629B">
              <w:rPr>
                <w:rFonts w:eastAsia="宋体"/>
                <w:lang w:eastAsia="zh-CN"/>
              </w:rPr>
              <w:t>: PC3</w:t>
            </w:r>
          </w:p>
          <w:p w14:paraId="73942F38" w14:textId="77777777" w:rsidR="00A6243E" w:rsidRPr="00BB629B" w:rsidRDefault="00A6243E" w:rsidP="007471D2">
            <w:pPr>
              <w:pStyle w:val="TAL"/>
            </w:pPr>
            <w:r w:rsidRPr="00BB629B">
              <w:rPr>
                <w:rFonts w:eastAsia="宋体"/>
                <w:b/>
                <w:lang w:eastAsia="zh-CN"/>
              </w:rPr>
              <w:t>Intra-band contiguous CA</w:t>
            </w:r>
            <w:r w:rsidRPr="00BB629B">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16E469C3" w14:textId="77777777" w:rsidR="00A6243E" w:rsidRPr="00BB629B" w:rsidRDefault="00A6243E" w:rsidP="007471D2">
            <w:pPr>
              <w:pStyle w:val="TAL"/>
            </w:pPr>
          </w:p>
        </w:tc>
      </w:tr>
      <w:tr w:rsidR="00A6243E" w:rsidRPr="00BB629B" w14:paraId="23E60A9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65389C9" w14:textId="77777777" w:rsidR="00A6243E" w:rsidRPr="00BB629B" w:rsidRDefault="00A6243E" w:rsidP="007471D2">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6DD9B5EA" w14:textId="77777777" w:rsidR="00A6243E" w:rsidRPr="00BB629B" w:rsidRDefault="00A6243E" w:rsidP="007471D2">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424C04D"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0F23233"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67C9B68"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7562A631"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48E9598"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4D0DC25B" w14:textId="77777777" w:rsidR="00A6243E" w:rsidRPr="00BB629B" w:rsidRDefault="00A6243E" w:rsidP="007471D2">
            <w:pPr>
              <w:pStyle w:val="TAL"/>
            </w:pPr>
          </w:p>
        </w:tc>
      </w:tr>
      <w:tr w:rsidR="00A6243E" w:rsidRPr="00BB629B" w14:paraId="1531840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B31A537" w14:textId="77777777" w:rsidR="00A6243E" w:rsidRPr="00BB629B" w:rsidRDefault="00A6243E" w:rsidP="007471D2">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A9BFEB4" w14:textId="77777777" w:rsidR="00A6243E" w:rsidRPr="00BB629B" w:rsidRDefault="00A6243E" w:rsidP="007471D2">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D87236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466AC85"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11F52C5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B26D55"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9190F0D"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41632FE7" w14:textId="77777777" w:rsidR="00A6243E" w:rsidRPr="00BB629B" w:rsidRDefault="00A6243E" w:rsidP="007471D2">
            <w:pPr>
              <w:pStyle w:val="TAL"/>
            </w:pPr>
            <w:r w:rsidRPr="00BB629B">
              <w:t>Test execution is not necessary if TS 38.521-1 TC 6.5B.2.4 is executed.</w:t>
            </w:r>
          </w:p>
        </w:tc>
      </w:tr>
      <w:tr w:rsidR="00A6243E" w:rsidRPr="00BB629B" w14:paraId="7E88CCA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7A251CA" w14:textId="77777777" w:rsidR="00A6243E" w:rsidRPr="00BB629B" w:rsidRDefault="00A6243E" w:rsidP="007471D2">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19287F0A" w14:textId="77777777" w:rsidR="00A6243E" w:rsidRPr="00BB629B" w:rsidRDefault="00A6243E" w:rsidP="007471D2">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9E4F24"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14EEDDE"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7C085D0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7E5A74A"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04FA250"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3A12CE80" w14:textId="77777777" w:rsidR="00A6243E" w:rsidRPr="00BB629B" w:rsidRDefault="00A6243E" w:rsidP="007471D2">
            <w:pPr>
              <w:pStyle w:val="TAL"/>
            </w:pPr>
            <w:r w:rsidRPr="00BB629B">
              <w:t>Test execution is not necessary if TS 38.521-1 TC 6.5B.2.3 and 6.5B.3.3 are executed.</w:t>
            </w:r>
          </w:p>
        </w:tc>
      </w:tr>
      <w:tr w:rsidR="00A6243E" w:rsidRPr="00BB629B" w14:paraId="707266E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1201FCC" w14:textId="77777777" w:rsidR="00A6243E" w:rsidRPr="00BB629B" w:rsidRDefault="00A6243E" w:rsidP="007471D2">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2870BC23" w14:textId="77777777" w:rsidR="00A6243E" w:rsidRPr="00BB629B" w:rsidRDefault="00A6243E" w:rsidP="007471D2">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07EE5B31"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2D1D6C"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3CEA20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92AF908"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0A05F80"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537CA929" w14:textId="77777777" w:rsidR="00A6243E" w:rsidRPr="00BB629B" w:rsidRDefault="00A6243E" w:rsidP="007471D2">
            <w:pPr>
              <w:pStyle w:val="TAL"/>
            </w:pPr>
          </w:p>
        </w:tc>
      </w:tr>
      <w:tr w:rsidR="00A6243E" w:rsidRPr="00BB629B" w14:paraId="60FCB24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FE1AF89" w14:textId="77777777" w:rsidR="00A6243E" w:rsidRPr="00BB629B" w:rsidRDefault="00A6243E" w:rsidP="007471D2">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401806E4" w14:textId="77777777" w:rsidR="00A6243E" w:rsidRPr="00BB629B" w:rsidRDefault="00A6243E" w:rsidP="007471D2">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4CD36D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BE948C" w14:textId="77777777" w:rsidR="00A6243E" w:rsidRPr="00BB629B" w:rsidRDefault="00A6243E" w:rsidP="007471D2">
            <w:pPr>
              <w:pStyle w:val="TAL"/>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D55BE29" w14:textId="77777777" w:rsidR="00A6243E" w:rsidRPr="00BB629B" w:rsidRDefault="00A6243E" w:rsidP="007471D2">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6D1C1C" w14:textId="77777777" w:rsidR="00A6243E" w:rsidRPr="00BB629B" w:rsidRDefault="00A6243E" w:rsidP="007471D2">
            <w:pPr>
              <w:pStyle w:val="TAL"/>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DDC499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7011E85" w14:textId="77777777" w:rsidR="00A6243E" w:rsidRPr="00BB629B" w:rsidRDefault="00A6243E" w:rsidP="007471D2">
            <w:pPr>
              <w:pStyle w:val="TAL"/>
            </w:pPr>
            <w:r w:rsidRPr="00BB629B">
              <w:rPr>
                <w:rFonts w:eastAsia="宋体"/>
              </w:rPr>
              <w:t>NOTE 2</w:t>
            </w:r>
          </w:p>
        </w:tc>
      </w:tr>
      <w:tr w:rsidR="00A6243E" w:rsidRPr="00BB629B" w14:paraId="15D6EFA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9501F17" w14:textId="77777777" w:rsidR="00A6243E" w:rsidRPr="00BB629B" w:rsidRDefault="00A6243E" w:rsidP="007471D2">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1C59244" w14:textId="77777777" w:rsidR="00A6243E" w:rsidRPr="00BB629B" w:rsidRDefault="00A6243E" w:rsidP="007471D2">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3891D8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3EDAB8" w14:textId="77777777" w:rsidR="00A6243E" w:rsidRPr="00BB629B" w:rsidRDefault="00A6243E" w:rsidP="007471D2">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C59CFC3" w14:textId="77777777" w:rsidR="00A6243E" w:rsidRPr="00BB629B" w:rsidRDefault="00A6243E" w:rsidP="007471D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843CB0"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819056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F1159D" w14:textId="77777777" w:rsidR="00A6243E" w:rsidRPr="00BB629B" w:rsidRDefault="00A6243E" w:rsidP="007471D2">
            <w:pPr>
              <w:pStyle w:val="TAL"/>
            </w:pPr>
            <w:r w:rsidRPr="00BB629B">
              <w:rPr>
                <w:rFonts w:eastAsia="宋体"/>
              </w:rPr>
              <w:t>NOTE 2</w:t>
            </w:r>
          </w:p>
        </w:tc>
      </w:tr>
      <w:tr w:rsidR="00A6243E" w:rsidRPr="00BB629B" w14:paraId="4A5DA7D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1B53F78" w14:textId="77777777" w:rsidR="00A6243E" w:rsidRPr="00BB629B" w:rsidRDefault="00A6243E" w:rsidP="007471D2">
            <w:pPr>
              <w:pStyle w:val="TAL"/>
            </w:pPr>
            <w:r w:rsidRPr="00BB629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5150E251" w14:textId="77777777" w:rsidR="00A6243E" w:rsidRPr="00BB629B" w:rsidRDefault="00A6243E" w:rsidP="007471D2">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70723D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F747A6" w14:textId="77777777" w:rsidR="00A6243E" w:rsidRPr="00BB629B" w:rsidRDefault="00A6243E" w:rsidP="007471D2">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48482E5" w14:textId="77777777" w:rsidR="00A6243E" w:rsidRPr="00BB629B" w:rsidRDefault="00A6243E" w:rsidP="007471D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9E71FF"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1B87FF3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98483A9" w14:textId="77777777" w:rsidR="007471D2" w:rsidRDefault="00A6243E" w:rsidP="007471D2">
            <w:pPr>
              <w:pStyle w:val="TAL"/>
              <w:rPr>
                <w:ins w:id="11" w:author="Huawei-Chunying Gu" w:date="2023-05-12T19:01:00Z"/>
                <w:rFonts w:eastAsia="宋体"/>
              </w:rPr>
            </w:pPr>
            <w:r w:rsidRPr="00BB629B">
              <w:rPr>
                <w:rFonts w:eastAsia="宋体"/>
              </w:rPr>
              <w:t>NOTE 2</w:t>
            </w:r>
          </w:p>
          <w:p w14:paraId="4B56573D" w14:textId="1BBBDB9D" w:rsidR="00A6243E" w:rsidRPr="00BB629B" w:rsidRDefault="00A6243E" w:rsidP="007471D2">
            <w:pPr>
              <w:pStyle w:val="TAL"/>
            </w:pPr>
            <w:r w:rsidRPr="00BB629B">
              <w:t>Test execution is not necessary if TS 38.521-1 TC 6.5C.2.4.1 is executed.</w:t>
            </w:r>
          </w:p>
        </w:tc>
      </w:tr>
      <w:tr w:rsidR="00A6243E" w:rsidRPr="00BB629B" w14:paraId="0DF099B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5FC8D12" w14:textId="77777777" w:rsidR="00A6243E" w:rsidRPr="00BB629B" w:rsidRDefault="00A6243E" w:rsidP="007471D2">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44BC943A" w14:textId="77777777" w:rsidR="00A6243E" w:rsidRPr="00BB629B" w:rsidRDefault="00A6243E" w:rsidP="007471D2">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18F40C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B3CAC2" w14:textId="77777777" w:rsidR="00A6243E" w:rsidRPr="00BB629B" w:rsidRDefault="00A6243E" w:rsidP="007471D2">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F76597A" w14:textId="77777777" w:rsidR="00A6243E" w:rsidRPr="00BB629B" w:rsidRDefault="00A6243E" w:rsidP="007471D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5397D4"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3F4794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4DC9944" w14:textId="77777777" w:rsidR="00A6243E" w:rsidRPr="00BB629B" w:rsidRDefault="00A6243E" w:rsidP="007471D2">
            <w:pPr>
              <w:pStyle w:val="TAL"/>
            </w:pPr>
            <w:r w:rsidRPr="00BB629B">
              <w:rPr>
                <w:rFonts w:eastAsia="宋体"/>
              </w:rPr>
              <w:t>NOTE 2</w:t>
            </w:r>
          </w:p>
        </w:tc>
      </w:tr>
      <w:tr w:rsidR="00A6243E" w:rsidRPr="00BB629B" w14:paraId="5A443CB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2453341" w14:textId="77777777" w:rsidR="00A6243E" w:rsidRPr="00BB629B" w:rsidRDefault="00A6243E" w:rsidP="007471D2">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13CC2C8B" w14:textId="77777777" w:rsidR="00A6243E" w:rsidRPr="00BB629B" w:rsidRDefault="00A6243E" w:rsidP="007471D2">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AD58180"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BD5DD66"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269B59FD" w14:textId="77777777" w:rsidR="00A6243E" w:rsidRPr="00BB629B" w:rsidRDefault="00A6243E" w:rsidP="007471D2">
            <w:pPr>
              <w:pStyle w:val="TAL"/>
              <w:rPr>
                <w:lang w:eastAsia="zh-CN"/>
              </w:rPr>
            </w:pPr>
            <w:r>
              <w:t>UEs</w:t>
            </w:r>
            <w:r w:rsidRPr="00BB629B">
              <w:t xml:space="preserve"> supporting 5GS FR1 and </w:t>
            </w:r>
            <w:proofErr w:type="spellStart"/>
            <w:r w:rsidRPr="00BB629B">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D800C6"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9A278CE" w14:textId="77777777" w:rsidR="00A6243E" w:rsidRPr="00BB629B" w:rsidRDefault="00A6243E" w:rsidP="007471D2">
            <w:pPr>
              <w:pStyle w:val="TAL"/>
              <w:rPr>
                <w:rFonts w:eastAsia="宋体"/>
                <w:lang w:eastAsia="zh-CN"/>
              </w:rPr>
            </w:pPr>
            <w:r w:rsidRPr="00BB629B">
              <w:rPr>
                <w:rFonts w:eastAsia="宋体" w:hint="eastAsia"/>
                <w:lang w:eastAsia="zh-CN"/>
              </w:rPr>
              <w:t>P</w:t>
            </w:r>
            <w:r w:rsidRPr="00BB629B">
              <w:rPr>
                <w:rFonts w:eastAsia="宋体"/>
                <w:lang w:eastAsia="zh-CN"/>
              </w:rPr>
              <w:t>C1.5</w:t>
            </w:r>
          </w:p>
          <w:p w14:paraId="19015E9D" w14:textId="77777777" w:rsidR="00A6243E" w:rsidRPr="00BB629B" w:rsidRDefault="00A6243E" w:rsidP="007471D2">
            <w:pPr>
              <w:pStyle w:val="TAL"/>
              <w:rPr>
                <w:rFonts w:eastAsia="宋体"/>
                <w:lang w:eastAsia="zh-CN"/>
              </w:rPr>
            </w:pPr>
            <w:r w:rsidRPr="00BB629B">
              <w:rPr>
                <w:rFonts w:eastAsia="宋体"/>
                <w:lang w:eastAsia="zh-CN"/>
              </w:rPr>
              <w:t>PC2</w:t>
            </w:r>
          </w:p>
          <w:p w14:paraId="64977677" w14:textId="77777777" w:rsidR="00A6243E" w:rsidRPr="00BB629B" w:rsidRDefault="00A6243E" w:rsidP="007471D2">
            <w:pPr>
              <w:pStyle w:val="TAL"/>
              <w:rPr>
                <w:rFonts w:eastAsia="宋体"/>
                <w:lang w:eastAsia="zh-CN"/>
              </w:rPr>
            </w:pPr>
            <w:r w:rsidRPr="00BB629B">
              <w:rPr>
                <w:rFonts w:eastAsia="宋体"/>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1A88D5F" w14:textId="77777777" w:rsidR="00A6243E" w:rsidRPr="00BB629B" w:rsidRDefault="00A6243E" w:rsidP="007471D2">
            <w:pPr>
              <w:pStyle w:val="TAL"/>
            </w:pPr>
          </w:p>
        </w:tc>
      </w:tr>
      <w:tr w:rsidR="00A6243E" w:rsidRPr="00BB629B" w14:paraId="662AA16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6D94193" w14:textId="77777777" w:rsidR="00A6243E" w:rsidRPr="00BB629B" w:rsidRDefault="00A6243E" w:rsidP="007471D2">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57B54DC3" w14:textId="77777777" w:rsidR="00A6243E" w:rsidRPr="00BB629B" w:rsidRDefault="00A6243E" w:rsidP="007471D2">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17515DE"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3D4D24B" w14:textId="77777777" w:rsidR="00A6243E" w:rsidRPr="00BB629B" w:rsidRDefault="00A6243E" w:rsidP="007471D2">
            <w:pPr>
              <w:pStyle w:val="TAL"/>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6946F9E" w14:textId="77777777" w:rsidR="00A6243E" w:rsidRPr="00BB629B" w:rsidRDefault="00A6243E" w:rsidP="007471D2">
            <w:pPr>
              <w:pStyle w:val="TAL"/>
              <w:rPr>
                <w:rFonts w:eastAsia="宋体"/>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8B0193"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AC843EF" w14:textId="77777777" w:rsidR="00A6243E" w:rsidRPr="00BB629B" w:rsidRDefault="00A6243E" w:rsidP="007471D2">
            <w:pPr>
              <w:pStyle w:val="TAL"/>
              <w:rPr>
                <w:rFonts w:eastAsia="宋体"/>
                <w:lang w:eastAsia="zh-CN"/>
              </w:rPr>
            </w:pPr>
          </w:p>
        </w:tc>
        <w:tc>
          <w:tcPr>
            <w:tcW w:w="2009" w:type="dxa"/>
            <w:tcBorders>
              <w:top w:val="single" w:sz="4" w:space="0" w:color="auto"/>
              <w:left w:val="single" w:sz="4" w:space="0" w:color="auto"/>
              <w:bottom w:val="single" w:sz="4" w:space="0" w:color="auto"/>
              <w:right w:val="single" w:sz="4" w:space="0" w:color="auto"/>
            </w:tcBorders>
          </w:tcPr>
          <w:p w14:paraId="1FE3185E" w14:textId="77777777" w:rsidR="00A6243E" w:rsidRPr="00BB629B" w:rsidRDefault="00A6243E" w:rsidP="007471D2">
            <w:pPr>
              <w:pStyle w:val="TAL"/>
              <w:rPr>
                <w:rFonts w:eastAsia="宋体"/>
                <w:lang w:eastAsia="zh-CN"/>
              </w:rPr>
            </w:pPr>
          </w:p>
        </w:tc>
      </w:tr>
      <w:tr w:rsidR="00A6243E" w:rsidRPr="00BB629B" w14:paraId="735D1DFF"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0C7E71F7" w14:textId="77777777" w:rsidR="00A6243E" w:rsidRPr="00BB629B" w:rsidRDefault="00A6243E" w:rsidP="007471D2">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69E6D523" w14:textId="77777777" w:rsidR="00A6243E" w:rsidRPr="00BB629B" w:rsidRDefault="00A6243E" w:rsidP="007471D2">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8B99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9436C7"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E06467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1C9F25C"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1B6396EE" w14:textId="77777777" w:rsidR="00A6243E" w:rsidRPr="00BB629B" w:rsidRDefault="00A6243E" w:rsidP="007471D2">
            <w:pPr>
              <w:pStyle w:val="TAL"/>
            </w:pPr>
            <w:r w:rsidRPr="00BB629B">
              <w:t>PC1.5</w:t>
            </w:r>
          </w:p>
          <w:p w14:paraId="56A1E454" w14:textId="77777777" w:rsidR="00A6243E" w:rsidRPr="00BB629B" w:rsidRDefault="00A6243E" w:rsidP="007471D2">
            <w:pPr>
              <w:pStyle w:val="TAL"/>
            </w:pPr>
            <w:r w:rsidRPr="00BB629B">
              <w:t>PC2</w:t>
            </w:r>
          </w:p>
          <w:p w14:paraId="1BC14961"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6128C010" w14:textId="77777777" w:rsidR="00A6243E" w:rsidRPr="00BB629B" w:rsidRDefault="00A6243E" w:rsidP="007471D2">
            <w:pPr>
              <w:pStyle w:val="TAL"/>
            </w:pPr>
            <w:r w:rsidRPr="00BB629B">
              <w:t>Test execution is not necessary if TS 38.521-1 TC 6.5D.2.4.1 is executed.</w:t>
            </w:r>
          </w:p>
        </w:tc>
      </w:tr>
      <w:tr w:rsidR="00A6243E" w:rsidRPr="00BB629B" w14:paraId="62CB91CE" w14:textId="77777777" w:rsidTr="007471D2">
        <w:trPr>
          <w:jc w:val="center"/>
        </w:trPr>
        <w:tc>
          <w:tcPr>
            <w:tcW w:w="1349" w:type="dxa"/>
            <w:tcBorders>
              <w:top w:val="nil"/>
              <w:left w:val="single" w:sz="4" w:space="0" w:color="auto"/>
              <w:bottom w:val="single" w:sz="4" w:space="0" w:color="auto"/>
              <w:right w:val="single" w:sz="4" w:space="0" w:color="auto"/>
            </w:tcBorders>
          </w:tcPr>
          <w:p w14:paraId="5654A6F6" w14:textId="77777777" w:rsidR="00A6243E" w:rsidRPr="00BB629B" w:rsidRDefault="00A6243E" w:rsidP="007471D2">
            <w:pPr>
              <w:pStyle w:val="TAL"/>
              <w:rPr>
                <w:lang w:eastAsia="zh-CN"/>
              </w:rPr>
            </w:pPr>
          </w:p>
        </w:tc>
        <w:tc>
          <w:tcPr>
            <w:tcW w:w="4467" w:type="dxa"/>
            <w:tcBorders>
              <w:top w:val="nil"/>
              <w:left w:val="single" w:sz="4" w:space="0" w:color="auto"/>
              <w:bottom w:val="single" w:sz="4" w:space="0" w:color="auto"/>
              <w:right w:val="single" w:sz="4" w:space="0" w:color="auto"/>
            </w:tcBorders>
          </w:tcPr>
          <w:p w14:paraId="089617CB" w14:textId="77777777" w:rsidR="00A6243E" w:rsidRPr="00BB629B" w:rsidRDefault="00A6243E" w:rsidP="007471D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11B73D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5385960"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DC96FE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D790FB" w14:textId="77777777" w:rsidR="00A6243E" w:rsidRPr="00BB629B" w:rsidRDefault="00A6243E" w:rsidP="007471D2">
            <w:pPr>
              <w:pStyle w:val="TAL"/>
              <w:rPr>
                <w:lang w:eastAsia="zh-CN"/>
              </w:rPr>
            </w:pPr>
          </w:p>
        </w:tc>
        <w:tc>
          <w:tcPr>
            <w:tcW w:w="1105" w:type="dxa"/>
            <w:tcBorders>
              <w:top w:val="nil"/>
              <w:left w:val="single" w:sz="4" w:space="0" w:color="auto"/>
              <w:bottom w:val="single" w:sz="4" w:space="0" w:color="auto"/>
              <w:right w:val="single" w:sz="4" w:space="0" w:color="auto"/>
            </w:tcBorders>
          </w:tcPr>
          <w:p w14:paraId="1FE1C005"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32903EF2" w14:textId="77777777" w:rsidR="00A6243E" w:rsidRPr="00BB629B" w:rsidRDefault="00A6243E" w:rsidP="007471D2">
            <w:pPr>
              <w:pStyle w:val="TAL"/>
            </w:pPr>
          </w:p>
        </w:tc>
      </w:tr>
      <w:tr w:rsidR="00A6243E" w:rsidRPr="00BB629B" w14:paraId="1CAB3400"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6A583C2" w14:textId="77777777" w:rsidR="00A6243E" w:rsidRPr="00BB629B" w:rsidRDefault="00A6243E" w:rsidP="007471D2">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06BC8BA3" w14:textId="77777777" w:rsidR="00A6243E" w:rsidRPr="00BB629B" w:rsidRDefault="00A6243E" w:rsidP="007471D2">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A459DB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C15E56"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44CDAB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36E7CCA" w14:textId="77777777" w:rsidR="00A6243E" w:rsidRPr="00BB629B" w:rsidRDefault="00A6243E" w:rsidP="007471D2">
            <w:pPr>
              <w:pStyle w:val="TAL"/>
              <w:rPr>
                <w:rFonts w:eastAsia="宋体"/>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40B6059C" w14:textId="77777777" w:rsidR="00A6243E" w:rsidRPr="00BB629B" w:rsidRDefault="00A6243E" w:rsidP="007471D2">
            <w:pPr>
              <w:pStyle w:val="TAL"/>
            </w:pPr>
            <w:r w:rsidRPr="00BB629B">
              <w:t>PC1.5</w:t>
            </w:r>
          </w:p>
          <w:p w14:paraId="2201FC4D" w14:textId="77777777" w:rsidR="00A6243E" w:rsidRPr="00BB629B" w:rsidRDefault="00A6243E" w:rsidP="007471D2">
            <w:pPr>
              <w:pStyle w:val="TAL"/>
            </w:pPr>
            <w:r w:rsidRPr="00BB629B">
              <w:t>PC2</w:t>
            </w:r>
          </w:p>
          <w:p w14:paraId="4138EC84" w14:textId="77777777" w:rsidR="00A6243E" w:rsidRPr="00BB629B" w:rsidRDefault="00A6243E" w:rsidP="007471D2">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3FD655ED" w14:textId="77777777" w:rsidR="00A6243E" w:rsidRPr="00BB629B" w:rsidRDefault="00A6243E" w:rsidP="007471D2">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A6243E" w:rsidRPr="00BB629B" w14:paraId="4BB2B18C" w14:textId="77777777" w:rsidTr="007471D2">
        <w:trPr>
          <w:jc w:val="center"/>
        </w:trPr>
        <w:tc>
          <w:tcPr>
            <w:tcW w:w="1349" w:type="dxa"/>
            <w:tcBorders>
              <w:top w:val="nil"/>
              <w:left w:val="single" w:sz="4" w:space="0" w:color="auto"/>
              <w:bottom w:val="single" w:sz="4" w:space="0" w:color="auto"/>
              <w:right w:val="single" w:sz="4" w:space="0" w:color="auto"/>
            </w:tcBorders>
          </w:tcPr>
          <w:p w14:paraId="6EF6A1BD"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06A7C347"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6CFB38C2"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CBD4CA1"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0531BAE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FDBA726" w14:textId="77777777" w:rsidR="00A6243E" w:rsidRPr="00BB629B" w:rsidRDefault="00A6243E" w:rsidP="007471D2">
            <w:pPr>
              <w:pStyle w:val="TAL"/>
              <w:rPr>
                <w:lang w:eastAsia="zh-CN"/>
              </w:rPr>
            </w:pPr>
          </w:p>
        </w:tc>
        <w:tc>
          <w:tcPr>
            <w:tcW w:w="1105" w:type="dxa"/>
            <w:tcBorders>
              <w:top w:val="nil"/>
              <w:left w:val="single" w:sz="4" w:space="0" w:color="auto"/>
              <w:bottom w:val="single" w:sz="4" w:space="0" w:color="auto"/>
              <w:right w:val="single" w:sz="4" w:space="0" w:color="auto"/>
            </w:tcBorders>
          </w:tcPr>
          <w:p w14:paraId="08A85358"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3C921815" w14:textId="77777777" w:rsidR="00A6243E" w:rsidRPr="00BB629B" w:rsidRDefault="00A6243E" w:rsidP="007471D2">
            <w:pPr>
              <w:pStyle w:val="TAL"/>
              <w:rPr>
                <w:lang w:eastAsia="ko-KR"/>
              </w:rPr>
            </w:pPr>
          </w:p>
        </w:tc>
      </w:tr>
      <w:tr w:rsidR="00A6243E" w:rsidRPr="00BB629B" w14:paraId="43ADCECD"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2152327C" w14:textId="77777777" w:rsidR="00A6243E" w:rsidRPr="00BB629B" w:rsidRDefault="00A6243E" w:rsidP="007471D2">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696784BA" w14:textId="77777777" w:rsidR="00A6243E" w:rsidRPr="00BB629B" w:rsidRDefault="00A6243E" w:rsidP="007471D2">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435BD0E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46AE984"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48D497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4926C3"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0060E554" w14:textId="77777777" w:rsidR="00A6243E" w:rsidRPr="00BB629B" w:rsidRDefault="00A6243E" w:rsidP="007471D2">
            <w:pPr>
              <w:pStyle w:val="TAL"/>
            </w:pPr>
            <w:r w:rsidRPr="00BB629B">
              <w:t>PC1.5</w:t>
            </w:r>
          </w:p>
          <w:p w14:paraId="204A7CDE" w14:textId="77777777" w:rsidR="00A6243E" w:rsidRPr="00BB629B" w:rsidRDefault="00A6243E" w:rsidP="007471D2">
            <w:pPr>
              <w:pStyle w:val="TAL"/>
            </w:pPr>
            <w:r w:rsidRPr="00BB629B">
              <w:t>PC2</w:t>
            </w:r>
          </w:p>
          <w:p w14:paraId="64A510B6"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nil"/>
              <w:right w:val="single" w:sz="4" w:space="0" w:color="auto"/>
            </w:tcBorders>
          </w:tcPr>
          <w:p w14:paraId="2B7F09F5" w14:textId="77777777" w:rsidR="00A6243E" w:rsidRPr="00BB629B" w:rsidRDefault="00A6243E" w:rsidP="007471D2">
            <w:pPr>
              <w:pStyle w:val="TAL"/>
            </w:pPr>
          </w:p>
        </w:tc>
      </w:tr>
      <w:tr w:rsidR="00A6243E" w:rsidRPr="00BB629B" w14:paraId="6B9FAA9C" w14:textId="77777777" w:rsidTr="007471D2">
        <w:trPr>
          <w:jc w:val="center"/>
        </w:trPr>
        <w:tc>
          <w:tcPr>
            <w:tcW w:w="1349" w:type="dxa"/>
            <w:tcBorders>
              <w:top w:val="nil"/>
              <w:left w:val="single" w:sz="4" w:space="0" w:color="auto"/>
              <w:bottom w:val="single" w:sz="4" w:space="0" w:color="auto"/>
              <w:right w:val="single" w:sz="4" w:space="0" w:color="auto"/>
            </w:tcBorders>
          </w:tcPr>
          <w:p w14:paraId="7DE35D4B"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167F09C0"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22A5B5D6"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3D973A"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37DF66A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0722C07" w14:textId="77777777" w:rsidR="00A6243E" w:rsidRPr="00BB629B" w:rsidRDefault="00A6243E" w:rsidP="007471D2">
            <w:pPr>
              <w:pStyle w:val="TAL"/>
              <w:rPr>
                <w:lang w:eastAsia="zh-CN"/>
              </w:rPr>
            </w:pPr>
          </w:p>
        </w:tc>
        <w:tc>
          <w:tcPr>
            <w:tcW w:w="1105" w:type="dxa"/>
            <w:tcBorders>
              <w:top w:val="nil"/>
              <w:left w:val="single" w:sz="4" w:space="0" w:color="auto"/>
              <w:bottom w:val="single" w:sz="4" w:space="0" w:color="auto"/>
              <w:right w:val="single" w:sz="4" w:space="0" w:color="auto"/>
            </w:tcBorders>
          </w:tcPr>
          <w:p w14:paraId="070FB8BA"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012E632F" w14:textId="77777777" w:rsidR="00A6243E" w:rsidRPr="00BB629B" w:rsidRDefault="00A6243E" w:rsidP="007471D2">
            <w:pPr>
              <w:pStyle w:val="TAL"/>
            </w:pPr>
          </w:p>
        </w:tc>
      </w:tr>
      <w:tr w:rsidR="00A6243E" w:rsidRPr="00BB629B" w14:paraId="25667B6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76106C6" w14:textId="77777777" w:rsidR="00A6243E" w:rsidRPr="00BB629B" w:rsidRDefault="00A6243E" w:rsidP="007471D2">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04DD916" w14:textId="77777777" w:rsidR="00A6243E" w:rsidRPr="00BB629B" w:rsidRDefault="00A6243E" w:rsidP="007471D2">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58DDDD6"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E842119"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DF6AB6D"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1B4B70"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129F58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1BD4756" w14:textId="77777777" w:rsidR="00A6243E" w:rsidRPr="00BB629B" w:rsidRDefault="00A6243E" w:rsidP="007471D2">
            <w:pPr>
              <w:pStyle w:val="TAL"/>
            </w:pPr>
          </w:p>
        </w:tc>
      </w:tr>
      <w:tr w:rsidR="00A6243E" w:rsidRPr="00BB629B" w14:paraId="756F486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7999528" w14:textId="77777777" w:rsidR="00A6243E" w:rsidRPr="00BB629B" w:rsidRDefault="00A6243E" w:rsidP="007471D2">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9FBFED8" w14:textId="77777777" w:rsidR="00A6243E" w:rsidRPr="00BB629B" w:rsidRDefault="00A6243E" w:rsidP="007471D2">
            <w:pPr>
              <w:pStyle w:val="TAL"/>
            </w:pPr>
            <w:bookmarkStart w:id="12" w:name="_Toc60823249"/>
            <w:bookmarkStart w:id="13" w:name="_Toc60825171"/>
            <w:r w:rsidRPr="00BB629B">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236C59BF"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BBAD7C"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0FB314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F9D8831"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97EAA1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B515DCD" w14:textId="77777777" w:rsidR="00A6243E" w:rsidRPr="00BB629B" w:rsidRDefault="00A6243E" w:rsidP="007471D2">
            <w:pPr>
              <w:pStyle w:val="TAL"/>
              <w:rPr>
                <w:lang w:eastAsia="zh-CN"/>
              </w:rPr>
            </w:pPr>
          </w:p>
          <w:p w14:paraId="3B884296" w14:textId="77777777" w:rsidR="00A6243E" w:rsidRPr="00BB629B" w:rsidRDefault="00A6243E" w:rsidP="007471D2">
            <w:pPr>
              <w:pStyle w:val="TAL"/>
            </w:pPr>
            <w:r w:rsidRPr="00BB629B">
              <w:rPr>
                <w:lang w:eastAsia="zh-CN"/>
              </w:rPr>
              <w:t>Test execution is not necessary if TS 38.521-1 TC 6.5E.2.4.1 is executed.</w:t>
            </w:r>
          </w:p>
        </w:tc>
      </w:tr>
      <w:tr w:rsidR="00A6243E" w:rsidRPr="00BB629B" w:rsidDel="00897E3D" w14:paraId="609C9F8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939CEC4" w14:textId="77777777" w:rsidR="00A6243E" w:rsidRPr="00BB629B" w:rsidRDefault="00A6243E" w:rsidP="007471D2">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9BE2153" w14:textId="77777777" w:rsidR="00A6243E" w:rsidRPr="00BB629B" w:rsidRDefault="00A6243E" w:rsidP="007471D2">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E114B1D" w14:textId="77777777" w:rsidR="00A6243E" w:rsidRPr="00BB629B" w:rsidRDefault="00A6243E" w:rsidP="007471D2">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87B68D6" w14:textId="77777777" w:rsidR="00A6243E" w:rsidRPr="00BB629B" w:rsidRDefault="00A6243E" w:rsidP="007471D2">
            <w:pPr>
              <w:pStyle w:val="TAL"/>
              <w:rPr>
                <w:rFonts w:eastAsia="宋体"/>
                <w:lang w:eastAsia="zh-CN"/>
              </w:rPr>
            </w:pPr>
            <w:r w:rsidRPr="00BB629B">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5171904A" w14:textId="77777777" w:rsidR="00A6243E" w:rsidRPr="00BB629B" w:rsidRDefault="00A6243E" w:rsidP="007471D2">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0CB949B7" w14:textId="77777777" w:rsidR="00A6243E" w:rsidRPr="00BB629B" w:rsidRDefault="00A6243E" w:rsidP="007471D2">
            <w:pPr>
              <w:pStyle w:val="TAL"/>
              <w:rPr>
                <w:rFonts w:eastAsia="宋体"/>
                <w:lang w:eastAsia="zh-CN"/>
              </w:rPr>
            </w:pPr>
            <w:r w:rsidRPr="00BB629B">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B4DBB5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0199602" w14:textId="77777777" w:rsidR="00A6243E" w:rsidRPr="00BB629B" w:rsidDel="00897E3D" w:rsidRDefault="00A6243E" w:rsidP="007471D2">
            <w:pPr>
              <w:pStyle w:val="TAL"/>
            </w:pPr>
          </w:p>
        </w:tc>
      </w:tr>
      <w:tr w:rsidR="00A6243E" w:rsidRPr="00BB629B" w14:paraId="37EEC3E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3A18902" w14:textId="77777777" w:rsidR="00A6243E" w:rsidRPr="00BB629B" w:rsidRDefault="00A6243E" w:rsidP="007471D2">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1712190D" w14:textId="77777777" w:rsidR="00A6243E" w:rsidRPr="00BB629B" w:rsidRDefault="00A6243E" w:rsidP="007471D2">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C57BD00"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CFA6219"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C921C4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C544077"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39D93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14DFCF9" w14:textId="77777777" w:rsidR="00A6243E" w:rsidRPr="00BB629B" w:rsidRDefault="00A6243E" w:rsidP="007471D2">
            <w:pPr>
              <w:pStyle w:val="TAL"/>
            </w:pPr>
          </w:p>
        </w:tc>
      </w:tr>
      <w:tr w:rsidR="00A6243E" w:rsidRPr="00BB629B" w14:paraId="3271D65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DDF7BBE" w14:textId="77777777" w:rsidR="00A6243E" w:rsidRPr="00BB629B" w:rsidRDefault="00A6243E" w:rsidP="007471D2">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619B12A5" w14:textId="77777777" w:rsidR="00A6243E" w:rsidRPr="00BB629B" w:rsidRDefault="00A6243E" w:rsidP="007471D2">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5272FFE"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68D3E8"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F961A5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7D31C7"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9EB85A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B72E96C" w14:textId="77777777" w:rsidR="00A6243E" w:rsidRPr="00BB629B" w:rsidRDefault="00A6243E" w:rsidP="007471D2">
            <w:pPr>
              <w:pStyle w:val="TAL"/>
            </w:pPr>
          </w:p>
        </w:tc>
      </w:tr>
      <w:tr w:rsidR="00A6243E" w:rsidRPr="00BB629B" w14:paraId="4D13758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4377B20" w14:textId="77777777" w:rsidR="00A6243E" w:rsidRPr="00BB629B" w:rsidRDefault="00A6243E" w:rsidP="007471D2">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6F7B6013" w14:textId="77777777" w:rsidR="00A6243E" w:rsidRPr="00BB629B" w:rsidRDefault="00A6243E" w:rsidP="007471D2">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B21B6D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770D670"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0EDF494D"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0BD4CF"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BEFC7C5"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08CF7762"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1A23A187"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3F870FD" w14:textId="77777777" w:rsidR="00A6243E" w:rsidRPr="00BB629B" w:rsidRDefault="00A6243E" w:rsidP="007471D2">
            <w:pPr>
              <w:pStyle w:val="TAL"/>
            </w:pPr>
          </w:p>
        </w:tc>
      </w:tr>
      <w:tr w:rsidR="00A6243E" w:rsidRPr="00BB629B" w14:paraId="2648538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E915B51" w14:textId="77777777" w:rsidR="00A6243E" w:rsidRPr="00BB629B" w:rsidRDefault="00A6243E" w:rsidP="007471D2">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29691C00" w14:textId="77777777" w:rsidR="00A6243E" w:rsidRPr="00BB629B" w:rsidRDefault="00A6243E" w:rsidP="007471D2">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064034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7DF1F2C"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5BBCD67"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C3A9E8"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D59F9AE"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5FCC5E3A"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3E47C4FE"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25D09A8" w14:textId="77777777" w:rsidR="00A6243E" w:rsidRPr="00BB629B" w:rsidRDefault="00A6243E" w:rsidP="007471D2">
            <w:pPr>
              <w:pStyle w:val="TAL"/>
            </w:pPr>
            <w:r w:rsidRPr="00BB629B">
              <w:t>Test execution is not necessary if TS 38.521-1 TC 6.5G.2.3.1 is executed.</w:t>
            </w:r>
          </w:p>
        </w:tc>
      </w:tr>
      <w:tr w:rsidR="00A6243E" w:rsidRPr="00BB629B" w14:paraId="02C8255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FB8AE7E" w14:textId="77777777" w:rsidR="00A6243E" w:rsidRPr="00BB629B" w:rsidRDefault="00A6243E" w:rsidP="007471D2">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2B0AF2D0" w14:textId="77777777" w:rsidR="00A6243E" w:rsidRPr="00BB629B" w:rsidRDefault="00A6243E" w:rsidP="007471D2">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E11E3A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F56C864"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6F529EE9"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A730C7"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C071DEE"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181412EC"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5526AAF2"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778DD21" w14:textId="77777777" w:rsidR="00A6243E" w:rsidRPr="00BB629B" w:rsidRDefault="00A6243E" w:rsidP="007471D2">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A6243E" w:rsidRPr="00BB629B" w14:paraId="33CA9EC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34C3E3C" w14:textId="77777777" w:rsidR="00A6243E" w:rsidRPr="00BB629B" w:rsidRDefault="00A6243E" w:rsidP="007471D2">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2EFC6B47" w14:textId="77777777" w:rsidR="00A6243E" w:rsidRPr="00BB629B" w:rsidRDefault="00A6243E" w:rsidP="007471D2">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4AC475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3A2942"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524D691F"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EC6A12D"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5223E8D" w14:textId="77777777" w:rsidR="00A6243E" w:rsidRPr="00BB629B" w:rsidRDefault="00A6243E" w:rsidP="007471D2">
            <w:pPr>
              <w:pStyle w:val="TAL"/>
            </w:pPr>
            <w:r w:rsidRPr="00BB629B">
              <w:t>PC1.5</w:t>
            </w:r>
          </w:p>
          <w:p w14:paraId="2DC65CCC" w14:textId="77777777" w:rsidR="00A6243E" w:rsidRPr="00BB629B" w:rsidRDefault="00A6243E" w:rsidP="007471D2">
            <w:pPr>
              <w:pStyle w:val="TAL"/>
            </w:pPr>
            <w:r w:rsidRPr="00BB629B">
              <w:t>PC2</w:t>
            </w:r>
          </w:p>
          <w:p w14:paraId="2DE2D314"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1C87F5A" w14:textId="77777777" w:rsidR="00A6243E" w:rsidRPr="00BB629B" w:rsidRDefault="00A6243E" w:rsidP="007471D2">
            <w:pPr>
              <w:pStyle w:val="TAL"/>
              <w:rPr>
                <w:lang w:eastAsia="ko-KR"/>
              </w:rPr>
            </w:pPr>
          </w:p>
        </w:tc>
      </w:tr>
      <w:tr w:rsidR="00A6243E" w:rsidRPr="00BB629B" w14:paraId="6D0FC01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F39EE2A" w14:textId="77777777" w:rsidR="00A6243E" w:rsidRPr="00BB629B" w:rsidRDefault="00A6243E" w:rsidP="007471D2">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6C72B219" w14:textId="77777777" w:rsidR="00A6243E" w:rsidRPr="00BB629B" w:rsidRDefault="00A6243E" w:rsidP="007471D2">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7275834" w14:textId="77777777" w:rsidR="00A6243E" w:rsidRPr="00BB629B" w:rsidRDefault="00A6243E" w:rsidP="007471D2">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0B6F84C2" w14:textId="77777777" w:rsidR="00A6243E" w:rsidRPr="00BB629B" w:rsidRDefault="00A6243E" w:rsidP="007471D2">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5044ACFD" w14:textId="77777777" w:rsidR="00A6243E" w:rsidRPr="00BB629B" w:rsidRDefault="00A6243E" w:rsidP="007471D2">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75AD4DAF" w14:textId="77777777" w:rsidR="00A6243E" w:rsidRPr="00BB629B" w:rsidRDefault="00A6243E" w:rsidP="007471D2">
            <w:pPr>
              <w:pStyle w:val="TAL"/>
              <w:rPr>
                <w:rFonts w:eastAsia="宋体"/>
                <w:szCs w:val="18"/>
                <w:lang w:eastAsia="zh-CN"/>
              </w:rPr>
            </w:pPr>
            <w:r w:rsidRPr="00BB629B">
              <w:rPr>
                <w:rFonts w:eastAsia="宋体"/>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8A225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2554A4A" w14:textId="77777777" w:rsidR="00A6243E" w:rsidRPr="00BB629B" w:rsidRDefault="00A6243E" w:rsidP="007471D2">
            <w:pPr>
              <w:pStyle w:val="TAL"/>
              <w:rPr>
                <w:lang w:eastAsia="zh-CN"/>
              </w:rPr>
            </w:pPr>
          </w:p>
        </w:tc>
      </w:tr>
      <w:tr w:rsidR="00A6243E" w14:paraId="0E8FB2E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0481516" w14:textId="77777777" w:rsidR="00A6243E" w:rsidRDefault="00A6243E" w:rsidP="007471D2">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85D966E" w14:textId="77777777" w:rsidR="00A6243E" w:rsidRDefault="00A6243E" w:rsidP="007471D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960BE98" w14:textId="77777777" w:rsidR="00A6243E" w:rsidRDefault="00A6243E" w:rsidP="007471D2">
            <w:pPr>
              <w:pStyle w:val="TAC"/>
            </w:pPr>
          </w:p>
        </w:tc>
        <w:tc>
          <w:tcPr>
            <w:tcW w:w="1130" w:type="dxa"/>
            <w:tcBorders>
              <w:top w:val="single" w:sz="4" w:space="0" w:color="auto"/>
              <w:left w:val="single" w:sz="4" w:space="0" w:color="auto"/>
              <w:bottom w:val="single" w:sz="4" w:space="0" w:color="auto"/>
              <w:right w:val="single" w:sz="4" w:space="0" w:color="auto"/>
            </w:tcBorders>
          </w:tcPr>
          <w:p w14:paraId="0F7CB5BF" w14:textId="77777777" w:rsidR="00A6243E" w:rsidRDefault="00A6243E" w:rsidP="007471D2">
            <w:pPr>
              <w:pStyle w:val="TAL"/>
            </w:pPr>
          </w:p>
        </w:tc>
        <w:tc>
          <w:tcPr>
            <w:tcW w:w="3120" w:type="dxa"/>
            <w:tcBorders>
              <w:top w:val="single" w:sz="4" w:space="0" w:color="auto"/>
              <w:left w:val="single" w:sz="4" w:space="0" w:color="auto"/>
              <w:bottom w:val="single" w:sz="4" w:space="0" w:color="auto"/>
              <w:right w:val="single" w:sz="4" w:space="0" w:color="auto"/>
            </w:tcBorders>
          </w:tcPr>
          <w:p w14:paraId="3E5522D9" w14:textId="77777777" w:rsidR="00A6243E" w:rsidRDefault="00A6243E" w:rsidP="007471D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326BD17" w14:textId="77777777" w:rsidR="00A6243E" w:rsidRDefault="00A6243E" w:rsidP="007471D2">
            <w:pPr>
              <w:pStyle w:val="TAL"/>
              <w:rPr>
                <w:rFonts w:eastAsia="宋体"/>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60310886"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420EF78" w14:textId="77777777" w:rsidR="00A6243E" w:rsidRDefault="00A6243E" w:rsidP="007471D2">
            <w:pPr>
              <w:pStyle w:val="TAL"/>
            </w:pPr>
          </w:p>
        </w:tc>
      </w:tr>
      <w:tr w:rsidR="00A6243E" w14:paraId="797E4D8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9CFE9E4" w14:textId="77777777" w:rsidR="00A6243E" w:rsidRDefault="00A6243E" w:rsidP="007471D2">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784CA7B7" w14:textId="77777777" w:rsidR="00A6243E" w:rsidRDefault="00A6243E" w:rsidP="007471D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FCB1A28" w14:textId="77777777" w:rsidR="00A6243E" w:rsidRDefault="00A6243E" w:rsidP="007471D2">
            <w:pPr>
              <w:pStyle w:val="TAC"/>
            </w:pPr>
          </w:p>
        </w:tc>
        <w:tc>
          <w:tcPr>
            <w:tcW w:w="1130" w:type="dxa"/>
            <w:tcBorders>
              <w:top w:val="single" w:sz="4" w:space="0" w:color="auto"/>
              <w:left w:val="single" w:sz="4" w:space="0" w:color="auto"/>
              <w:bottom w:val="single" w:sz="4" w:space="0" w:color="auto"/>
              <w:right w:val="single" w:sz="4" w:space="0" w:color="auto"/>
            </w:tcBorders>
          </w:tcPr>
          <w:p w14:paraId="1DB741FB" w14:textId="77777777" w:rsidR="00A6243E" w:rsidRDefault="00A6243E" w:rsidP="007471D2">
            <w:pPr>
              <w:pStyle w:val="TAL"/>
            </w:pPr>
          </w:p>
        </w:tc>
        <w:tc>
          <w:tcPr>
            <w:tcW w:w="3120" w:type="dxa"/>
            <w:tcBorders>
              <w:top w:val="single" w:sz="4" w:space="0" w:color="auto"/>
              <w:left w:val="single" w:sz="4" w:space="0" w:color="auto"/>
              <w:bottom w:val="single" w:sz="4" w:space="0" w:color="auto"/>
              <w:right w:val="single" w:sz="4" w:space="0" w:color="auto"/>
            </w:tcBorders>
          </w:tcPr>
          <w:p w14:paraId="1A6AFEAC" w14:textId="77777777" w:rsidR="00A6243E" w:rsidRDefault="00A6243E" w:rsidP="007471D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B8C0B6" w14:textId="77777777" w:rsidR="00A6243E" w:rsidRDefault="00A6243E" w:rsidP="007471D2">
            <w:pPr>
              <w:pStyle w:val="TAL"/>
              <w:rPr>
                <w:rFonts w:eastAsia="宋体"/>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6BC5D0BE"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EE605EE" w14:textId="77777777" w:rsidR="00A6243E" w:rsidRDefault="00A6243E" w:rsidP="007471D2">
            <w:pPr>
              <w:pStyle w:val="TAL"/>
            </w:pPr>
          </w:p>
        </w:tc>
      </w:tr>
      <w:tr w:rsidR="00A6243E" w14:paraId="59B04A7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D704A17" w14:textId="77777777" w:rsidR="00A6243E" w:rsidRDefault="00A6243E" w:rsidP="007471D2">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57D75ADA" w14:textId="77777777" w:rsidR="00A6243E" w:rsidRDefault="00A6243E" w:rsidP="007471D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BC538D4" w14:textId="77777777" w:rsidR="00A6243E" w:rsidRDefault="00A6243E" w:rsidP="007471D2">
            <w:pPr>
              <w:pStyle w:val="TAC"/>
            </w:pPr>
          </w:p>
        </w:tc>
        <w:tc>
          <w:tcPr>
            <w:tcW w:w="1130" w:type="dxa"/>
            <w:tcBorders>
              <w:top w:val="single" w:sz="4" w:space="0" w:color="auto"/>
              <w:left w:val="single" w:sz="4" w:space="0" w:color="auto"/>
              <w:bottom w:val="single" w:sz="4" w:space="0" w:color="auto"/>
              <w:right w:val="single" w:sz="4" w:space="0" w:color="auto"/>
            </w:tcBorders>
          </w:tcPr>
          <w:p w14:paraId="582222D6" w14:textId="77777777" w:rsidR="00A6243E" w:rsidRDefault="00A6243E" w:rsidP="007471D2">
            <w:pPr>
              <w:pStyle w:val="TAL"/>
            </w:pPr>
          </w:p>
        </w:tc>
        <w:tc>
          <w:tcPr>
            <w:tcW w:w="3120" w:type="dxa"/>
            <w:tcBorders>
              <w:top w:val="single" w:sz="4" w:space="0" w:color="auto"/>
              <w:left w:val="single" w:sz="4" w:space="0" w:color="auto"/>
              <w:bottom w:val="single" w:sz="4" w:space="0" w:color="auto"/>
              <w:right w:val="single" w:sz="4" w:space="0" w:color="auto"/>
            </w:tcBorders>
          </w:tcPr>
          <w:p w14:paraId="309F5578" w14:textId="77777777" w:rsidR="00A6243E" w:rsidRDefault="00A6243E" w:rsidP="007471D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B9E9B62" w14:textId="77777777" w:rsidR="00A6243E" w:rsidRDefault="00A6243E" w:rsidP="007471D2">
            <w:pPr>
              <w:pStyle w:val="TAL"/>
              <w:rPr>
                <w:rFonts w:eastAsia="宋体"/>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3EBBE0AF"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8A76A92" w14:textId="77777777" w:rsidR="00A6243E" w:rsidRDefault="00A6243E" w:rsidP="007471D2">
            <w:pPr>
              <w:pStyle w:val="TAL"/>
            </w:pPr>
          </w:p>
        </w:tc>
      </w:tr>
      <w:tr w:rsidR="00A6243E" w:rsidRPr="00BB629B" w14:paraId="5724389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B249E00" w14:textId="77777777" w:rsidR="00A6243E" w:rsidRPr="00BB629B" w:rsidRDefault="00A6243E" w:rsidP="007471D2">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26CE54BF" w14:textId="77777777" w:rsidR="00A6243E" w:rsidRPr="00BB629B" w:rsidRDefault="00A6243E" w:rsidP="007471D2">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495E8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0CCF2E"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474DB60" w14:textId="77777777" w:rsidR="00A6243E" w:rsidRPr="00BB629B" w:rsidRDefault="00A6243E" w:rsidP="007471D2">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10A62E"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3C3DDF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C265F56" w14:textId="77777777" w:rsidR="00A6243E" w:rsidRPr="00BB629B" w:rsidRDefault="00A6243E" w:rsidP="007471D2">
            <w:pPr>
              <w:pStyle w:val="TAL"/>
            </w:pPr>
          </w:p>
        </w:tc>
      </w:tr>
      <w:tr w:rsidR="00A6243E" w:rsidRPr="00BB629B" w14:paraId="3CA9376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39BC43C" w14:textId="77777777" w:rsidR="00A6243E" w:rsidRPr="00BB629B" w:rsidRDefault="00A6243E" w:rsidP="007471D2">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29C4014C" w14:textId="77777777" w:rsidR="00A6243E" w:rsidRPr="00BB629B" w:rsidRDefault="00A6243E" w:rsidP="007471D2">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F728FB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00F1F1"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44E91CD"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3C4ADB"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5105DD1" w14:textId="77777777" w:rsidR="00A6243E" w:rsidRPr="00BB629B" w:rsidRDefault="00A6243E" w:rsidP="007471D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FEC05DA" w14:textId="77777777" w:rsidR="00A6243E" w:rsidRPr="00BB629B" w:rsidRDefault="00A6243E" w:rsidP="007471D2">
            <w:pPr>
              <w:pStyle w:val="TAL"/>
              <w:rPr>
                <w:lang w:eastAsia="ko-KR"/>
              </w:rPr>
            </w:pPr>
            <w:r w:rsidRPr="00BB629B">
              <w:rPr>
                <w:lang w:eastAsia="ko-KR"/>
              </w:rPr>
              <w:t>Skip TC 6.3.3.2 if UE supports NSA and TS 38.521-3 TC 6.3B.3.1 or 6.3B.3.2 or 6.3B.3.3 has been executed.</w:t>
            </w:r>
          </w:p>
        </w:tc>
      </w:tr>
      <w:tr w:rsidR="00A6243E" w:rsidRPr="00BB629B" w14:paraId="47DC00A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2BEBDD6" w14:textId="77777777" w:rsidR="00A6243E" w:rsidRPr="00BB629B" w:rsidRDefault="00A6243E" w:rsidP="007471D2">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2A8591A9" w14:textId="77777777" w:rsidR="00A6243E" w:rsidRPr="00BB629B" w:rsidRDefault="00A6243E" w:rsidP="007471D2">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6131CED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D91520"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90C5299"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C9BFF3"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ED5BD99" w14:textId="77777777" w:rsidR="00A6243E" w:rsidRPr="00BB629B" w:rsidRDefault="00A6243E" w:rsidP="007471D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08D754C7" w14:textId="77777777" w:rsidR="00A6243E" w:rsidRPr="00BB629B" w:rsidRDefault="00A6243E" w:rsidP="007471D2">
            <w:pPr>
              <w:pStyle w:val="TAL"/>
              <w:rPr>
                <w:lang w:eastAsia="ko-KR"/>
              </w:rPr>
            </w:pPr>
            <w:r w:rsidRPr="00BB629B">
              <w:rPr>
                <w:lang w:eastAsia="ko-KR"/>
              </w:rPr>
              <w:t>Skip TC 6.3.3.4 if UE supports NSA and TS 38.521-3 TC 6.3B.4.1 or 6.3B.4.2 or 6.3B.4.3 has been executed.</w:t>
            </w:r>
          </w:p>
        </w:tc>
      </w:tr>
      <w:tr w:rsidR="00A6243E" w:rsidRPr="00BB629B" w14:paraId="6FD39FD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E10EC04" w14:textId="77777777" w:rsidR="00A6243E" w:rsidRPr="00BB629B" w:rsidRDefault="00A6243E" w:rsidP="007471D2">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4A3B32E3" w14:textId="77777777" w:rsidR="00A6243E" w:rsidRPr="00BB629B" w:rsidRDefault="00A6243E" w:rsidP="007471D2">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5C1C1BB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5FE883"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367C9CD"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B579A3"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0085CF2" w14:textId="77777777" w:rsidR="00A6243E" w:rsidRPr="00BB629B" w:rsidRDefault="00A6243E" w:rsidP="007471D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6BE29DFB" w14:textId="77777777" w:rsidR="00A6243E" w:rsidRPr="00BB629B" w:rsidRDefault="00A6243E" w:rsidP="007471D2">
            <w:pPr>
              <w:pStyle w:val="TAL"/>
              <w:rPr>
                <w:lang w:eastAsia="ko-KR"/>
              </w:rPr>
            </w:pPr>
          </w:p>
        </w:tc>
      </w:tr>
      <w:tr w:rsidR="00A6243E" w:rsidRPr="00BB629B" w14:paraId="09355A2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4A8E0E4" w14:textId="77777777" w:rsidR="00A6243E" w:rsidRPr="00BB629B" w:rsidRDefault="00A6243E" w:rsidP="007471D2">
            <w:pPr>
              <w:pStyle w:val="TAL"/>
            </w:pPr>
            <w:r w:rsidRPr="00BB629B">
              <w:lastRenderedPageBreak/>
              <w:t>6.3.4.2</w:t>
            </w:r>
          </w:p>
        </w:tc>
        <w:tc>
          <w:tcPr>
            <w:tcW w:w="4467" w:type="dxa"/>
            <w:tcBorders>
              <w:top w:val="single" w:sz="4" w:space="0" w:color="auto"/>
              <w:left w:val="single" w:sz="4" w:space="0" w:color="auto"/>
              <w:bottom w:val="single" w:sz="4" w:space="0" w:color="auto"/>
              <w:right w:val="single" w:sz="4" w:space="0" w:color="auto"/>
            </w:tcBorders>
            <w:hideMark/>
          </w:tcPr>
          <w:p w14:paraId="7DC84B30" w14:textId="77777777" w:rsidR="00A6243E" w:rsidRPr="00BB629B" w:rsidRDefault="00A6243E" w:rsidP="007471D2">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7F971C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8E3377"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55905BD"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3E15A0"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D07F9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CBC271C" w14:textId="77777777" w:rsidR="00A6243E" w:rsidRPr="00BB629B" w:rsidRDefault="00A6243E" w:rsidP="007471D2">
            <w:pPr>
              <w:pStyle w:val="TAL"/>
            </w:pPr>
          </w:p>
        </w:tc>
      </w:tr>
      <w:tr w:rsidR="00A6243E" w:rsidRPr="00BB629B" w14:paraId="0A38D70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ED0631B" w14:textId="77777777" w:rsidR="00A6243E" w:rsidRPr="00BB629B" w:rsidRDefault="00A6243E" w:rsidP="007471D2">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7B76F3F2" w14:textId="77777777" w:rsidR="00A6243E" w:rsidRPr="00BB629B" w:rsidRDefault="00A6243E" w:rsidP="007471D2">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D7995C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72FD48"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26B89C6"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9149DF"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ACBBAC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4C9BBDD" w14:textId="77777777" w:rsidR="00A6243E" w:rsidRPr="00BB629B" w:rsidRDefault="00A6243E" w:rsidP="007471D2">
            <w:pPr>
              <w:pStyle w:val="TAL"/>
            </w:pPr>
          </w:p>
        </w:tc>
      </w:tr>
      <w:tr w:rsidR="00A6243E" w:rsidRPr="00BB629B" w14:paraId="3DE9751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19D841A" w14:textId="77777777" w:rsidR="00A6243E" w:rsidRPr="00BB629B" w:rsidRDefault="00A6243E" w:rsidP="007471D2">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52E1B681" w14:textId="77777777" w:rsidR="00A6243E" w:rsidRPr="00BB629B" w:rsidRDefault="00A6243E" w:rsidP="007471D2">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82363A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B1FF7D"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A33CC0"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5E392A"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5C3C89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F22105" w14:textId="77777777" w:rsidR="00A6243E" w:rsidRPr="00BB629B" w:rsidRDefault="00A6243E" w:rsidP="007471D2">
            <w:pPr>
              <w:pStyle w:val="TAL"/>
            </w:pPr>
          </w:p>
        </w:tc>
      </w:tr>
      <w:tr w:rsidR="00A6243E" w:rsidRPr="00BB629B" w14:paraId="3FCB702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03DB6A4" w14:textId="77777777" w:rsidR="00A6243E" w:rsidRPr="00BB629B" w:rsidRDefault="00A6243E" w:rsidP="007471D2">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1A948FC4" w14:textId="77777777" w:rsidR="00A6243E" w:rsidRPr="00BB629B" w:rsidRDefault="00A6243E" w:rsidP="007471D2">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05C120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2D008A" w14:textId="77777777" w:rsidR="00A6243E" w:rsidRPr="00BB629B" w:rsidRDefault="00A6243E" w:rsidP="007471D2">
            <w:pPr>
              <w:pStyle w:val="TAL"/>
              <w:rPr>
                <w:lang w:eastAsia="zh-CN"/>
              </w:rPr>
            </w:pPr>
            <w:r w:rsidRPr="00BB629B">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47AB87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302F99B"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42E836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772F26F" w14:textId="77777777" w:rsidR="00A6243E" w:rsidRPr="00BB629B" w:rsidRDefault="00A6243E" w:rsidP="007471D2">
            <w:pPr>
              <w:pStyle w:val="TAL"/>
            </w:pPr>
          </w:p>
        </w:tc>
      </w:tr>
      <w:tr w:rsidR="00A6243E" w:rsidRPr="00BB629B" w14:paraId="562725A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A9979BA" w14:textId="77777777" w:rsidR="00A6243E" w:rsidRPr="00BB629B" w:rsidRDefault="00A6243E" w:rsidP="007471D2">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6CDFC94E" w14:textId="77777777" w:rsidR="00A6243E" w:rsidRPr="00BB629B" w:rsidRDefault="00A6243E" w:rsidP="007471D2">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03AB589"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5340E1" w14:textId="77777777" w:rsidR="00A6243E" w:rsidRPr="00BB629B" w:rsidRDefault="00A6243E" w:rsidP="007471D2">
            <w:pPr>
              <w:pStyle w:val="TAL"/>
              <w:rPr>
                <w:rFonts w:eastAsia="宋体"/>
                <w:lang w:eastAsia="zh-CN"/>
              </w:rPr>
            </w:pPr>
            <w:r w:rsidRPr="00BB629B">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FECD818"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C2B0130" w14:textId="77777777" w:rsidR="00A6243E" w:rsidRPr="00BB629B" w:rsidRDefault="00A6243E" w:rsidP="007471D2">
            <w:pPr>
              <w:pStyle w:val="TAL"/>
              <w:rPr>
                <w:rFonts w:eastAsia="宋体"/>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8D95A9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5743523" w14:textId="77777777" w:rsidR="00A6243E" w:rsidRPr="00BB629B" w:rsidRDefault="00A6243E" w:rsidP="007471D2">
            <w:pPr>
              <w:pStyle w:val="TAL"/>
            </w:pPr>
          </w:p>
        </w:tc>
      </w:tr>
      <w:tr w:rsidR="00A6243E" w:rsidRPr="00BB629B" w14:paraId="2C1AD98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6DB67E2" w14:textId="77777777" w:rsidR="00A6243E" w:rsidRPr="00BB629B" w:rsidRDefault="00A6243E" w:rsidP="007471D2">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1A2D0D24" w14:textId="77777777" w:rsidR="00A6243E" w:rsidRPr="00BB629B" w:rsidRDefault="00A6243E" w:rsidP="007471D2">
            <w:pPr>
              <w:pStyle w:val="TAL"/>
              <w:rPr>
                <w:lang w:eastAsia="zh-CN"/>
              </w:rPr>
            </w:pPr>
            <w:r w:rsidRPr="00BB629B">
              <w:rPr>
                <w:rFonts w:eastAsia="MS Mincho"/>
              </w:rPr>
              <w:t>Time mask for</w:t>
            </w:r>
            <w:bookmarkStart w:id="14" w:name="OLE_LINK10"/>
            <w:r w:rsidRPr="00BB629B">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4D5DCED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2D58AEA" w14:textId="77777777" w:rsidR="00A6243E" w:rsidRPr="00BB629B" w:rsidRDefault="00A6243E" w:rsidP="007471D2">
            <w:pPr>
              <w:pStyle w:val="TAL"/>
              <w:rPr>
                <w:rFonts w:eastAsia="宋体"/>
                <w:lang w:eastAsia="zh-CN"/>
              </w:rPr>
            </w:pPr>
            <w:r w:rsidRPr="00BB629B">
              <w:rPr>
                <w:rFonts w:eastAsia="宋体"/>
              </w:rPr>
              <w:t>C051</w:t>
            </w:r>
          </w:p>
        </w:tc>
        <w:tc>
          <w:tcPr>
            <w:tcW w:w="3120" w:type="dxa"/>
            <w:tcBorders>
              <w:top w:val="single" w:sz="4" w:space="0" w:color="auto"/>
              <w:left w:val="single" w:sz="4" w:space="0" w:color="auto"/>
              <w:bottom w:val="single" w:sz="4" w:space="0" w:color="auto"/>
              <w:right w:val="single" w:sz="4" w:space="0" w:color="auto"/>
            </w:tcBorders>
            <w:hideMark/>
          </w:tcPr>
          <w:p w14:paraId="753F074D" w14:textId="77777777" w:rsidR="00A6243E" w:rsidRPr="00BB629B" w:rsidRDefault="00A6243E" w:rsidP="007471D2">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0E07FC14" w14:textId="77777777" w:rsidR="00A6243E" w:rsidRPr="00BB629B" w:rsidRDefault="00A6243E" w:rsidP="007471D2">
            <w:pPr>
              <w:pStyle w:val="TAL"/>
              <w:rPr>
                <w:lang w:eastAsia="zh-CN"/>
              </w:rPr>
            </w:pPr>
            <w:r w:rsidRPr="00BB629B">
              <w:t>E019</w:t>
            </w:r>
          </w:p>
        </w:tc>
        <w:tc>
          <w:tcPr>
            <w:tcW w:w="1105" w:type="dxa"/>
            <w:tcBorders>
              <w:top w:val="single" w:sz="4" w:space="0" w:color="auto"/>
              <w:left w:val="single" w:sz="4" w:space="0" w:color="auto"/>
              <w:bottom w:val="single" w:sz="4" w:space="0" w:color="auto"/>
              <w:right w:val="single" w:sz="4" w:space="0" w:color="auto"/>
            </w:tcBorders>
          </w:tcPr>
          <w:p w14:paraId="635E3C5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3DD4D6" w14:textId="77777777" w:rsidR="00A6243E" w:rsidRPr="00BB629B" w:rsidRDefault="00A6243E" w:rsidP="007471D2">
            <w:pPr>
              <w:pStyle w:val="TAL"/>
            </w:pPr>
          </w:p>
        </w:tc>
      </w:tr>
      <w:tr w:rsidR="00A6243E" w:rsidRPr="00BB629B" w14:paraId="30F7C0E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D18DED3" w14:textId="77777777" w:rsidR="00A6243E" w:rsidRPr="00BB629B" w:rsidRDefault="00A6243E" w:rsidP="007471D2">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E290E01" w14:textId="77777777" w:rsidR="00A6243E" w:rsidRPr="00BB629B" w:rsidRDefault="00A6243E" w:rsidP="007471D2">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80B35E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1F83DC" w14:textId="77777777" w:rsidR="00A6243E" w:rsidRPr="00BB629B" w:rsidRDefault="00A6243E" w:rsidP="007471D2">
            <w:pPr>
              <w:pStyle w:val="TAL"/>
              <w:rPr>
                <w:rFonts w:eastAsia="宋体"/>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01125775"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7B1D063" w14:textId="77777777" w:rsidR="00A6243E" w:rsidRPr="00BB629B" w:rsidRDefault="00A6243E" w:rsidP="007471D2">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3B94383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03E4C09" w14:textId="77777777" w:rsidR="00A6243E" w:rsidRPr="00BB629B" w:rsidRDefault="00A6243E" w:rsidP="007471D2">
            <w:pPr>
              <w:pStyle w:val="TAL"/>
            </w:pPr>
          </w:p>
        </w:tc>
      </w:tr>
      <w:tr w:rsidR="00A6243E" w:rsidRPr="00BB629B" w14:paraId="2EE3006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BAF0F6B" w14:textId="77777777" w:rsidR="00A6243E" w:rsidRPr="00BB629B" w:rsidRDefault="00A6243E" w:rsidP="007471D2">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75EF3EA1" w14:textId="77777777" w:rsidR="00A6243E" w:rsidRPr="00BB629B" w:rsidRDefault="00A6243E" w:rsidP="007471D2">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42A09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18D098" w14:textId="77777777" w:rsidR="00A6243E" w:rsidRPr="00BB629B" w:rsidRDefault="00A6243E" w:rsidP="007471D2">
            <w:pPr>
              <w:pStyle w:val="TAL"/>
              <w:rPr>
                <w:rFonts w:eastAsia="宋体"/>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54075985"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902185C" w14:textId="77777777" w:rsidR="00A6243E" w:rsidRPr="00BB629B" w:rsidRDefault="00A6243E" w:rsidP="007471D2">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206D617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F418048" w14:textId="77777777" w:rsidR="00A6243E" w:rsidRPr="00BB629B" w:rsidRDefault="00A6243E" w:rsidP="007471D2">
            <w:pPr>
              <w:pStyle w:val="TAL"/>
            </w:pPr>
          </w:p>
        </w:tc>
      </w:tr>
      <w:tr w:rsidR="00A6243E" w:rsidRPr="00BB629B" w14:paraId="1653BE2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5935CBD" w14:textId="77777777" w:rsidR="00A6243E" w:rsidRPr="00BB629B" w:rsidRDefault="00A6243E" w:rsidP="007471D2">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11599907" w14:textId="77777777" w:rsidR="00A6243E" w:rsidRPr="00BB629B" w:rsidRDefault="00A6243E" w:rsidP="007471D2">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550574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30AE9B" w14:textId="77777777" w:rsidR="00A6243E" w:rsidRPr="00BB629B" w:rsidRDefault="00A6243E" w:rsidP="007471D2">
            <w:pPr>
              <w:pStyle w:val="TAL"/>
              <w:rPr>
                <w:rFonts w:eastAsia="宋体"/>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4A76784"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53B32C8" w14:textId="77777777" w:rsidR="00A6243E" w:rsidRPr="00BB629B" w:rsidRDefault="00A6243E" w:rsidP="007471D2">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5B17F80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191ED91" w14:textId="77777777" w:rsidR="00A6243E" w:rsidRPr="00BB629B" w:rsidRDefault="00A6243E" w:rsidP="007471D2">
            <w:pPr>
              <w:pStyle w:val="TAL"/>
            </w:pPr>
          </w:p>
        </w:tc>
      </w:tr>
      <w:tr w:rsidR="00A6243E" w:rsidRPr="00BB629B" w14:paraId="5847BFB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5B295EB" w14:textId="77777777" w:rsidR="00A6243E" w:rsidRPr="00BB629B" w:rsidRDefault="00A6243E" w:rsidP="007471D2">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F2E113E" w14:textId="77777777" w:rsidR="00A6243E" w:rsidRPr="00BB629B" w:rsidRDefault="00A6243E" w:rsidP="007471D2">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5584C3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6FD762"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8A68D7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8CDC6C"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F11A2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2858B90" w14:textId="77777777" w:rsidR="00A6243E" w:rsidRPr="00BB629B" w:rsidRDefault="00A6243E" w:rsidP="007471D2">
            <w:pPr>
              <w:pStyle w:val="TAL"/>
            </w:pPr>
            <w:r w:rsidRPr="00BB629B">
              <w:rPr>
                <w:rFonts w:eastAsia="宋体"/>
              </w:rPr>
              <w:t>NOTE 2</w:t>
            </w:r>
          </w:p>
        </w:tc>
      </w:tr>
      <w:tr w:rsidR="00A6243E" w:rsidRPr="00BB629B" w14:paraId="5C77A00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393D136" w14:textId="77777777" w:rsidR="00A6243E" w:rsidRPr="00BB629B" w:rsidRDefault="00A6243E" w:rsidP="007471D2">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8CDF8C1" w14:textId="77777777" w:rsidR="00A6243E" w:rsidRPr="00BB629B" w:rsidRDefault="00A6243E" w:rsidP="007471D2">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0CCF2C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8AC75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40EF30F"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8F49BD"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00C8F7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CE947E3" w14:textId="77777777" w:rsidR="00A6243E" w:rsidRPr="00BB629B" w:rsidRDefault="00A6243E" w:rsidP="007471D2">
            <w:pPr>
              <w:pStyle w:val="TAL"/>
            </w:pPr>
            <w:r w:rsidRPr="00BB629B">
              <w:rPr>
                <w:rFonts w:eastAsia="宋体"/>
              </w:rPr>
              <w:t>NOTE 2</w:t>
            </w:r>
          </w:p>
        </w:tc>
      </w:tr>
      <w:tr w:rsidR="00A6243E" w:rsidRPr="00BB629B" w14:paraId="1C8CE4D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442770B" w14:textId="77777777" w:rsidR="00A6243E" w:rsidRPr="00BB629B" w:rsidRDefault="00A6243E" w:rsidP="007471D2">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34DDC6AD" w14:textId="77777777" w:rsidR="00A6243E" w:rsidRPr="00BB629B" w:rsidRDefault="00A6243E" w:rsidP="007471D2">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B1BA10E"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FE777F" w14:textId="77777777" w:rsidR="00A6243E" w:rsidRPr="00BB629B" w:rsidRDefault="00A6243E" w:rsidP="007471D2">
            <w:pPr>
              <w:pStyle w:val="TAL"/>
              <w:rPr>
                <w:lang w:eastAsia="zh-CN"/>
              </w:rPr>
            </w:pPr>
            <w:r w:rsidRPr="00BB629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163AFBB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FD72DE9"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D0937B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5AB0287" w14:textId="77777777" w:rsidR="00A6243E" w:rsidRPr="00BB629B" w:rsidRDefault="00A6243E" w:rsidP="007471D2">
            <w:pPr>
              <w:pStyle w:val="TAL"/>
            </w:pPr>
            <w:r w:rsidRPr="00BB629B">
              <w:rPr>
                <w:rFonts w:eastAsia="宋体"/>
              </w:rPr>
              <w:t>NOTE 2</w:t>
            </w:r>
          </w:p>
        </w:tc>
      </w:tr>
      <w:tr w:rsidR="00A6243E" w:rsidRPr="00BB629B" w14:paraId="237C905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433BFE1" w14:textId="77777777" w:rsidR="00A6243E" w:rsidRPr="00BB629B" w:rsidRDefault="00A6243E" w:rsidP="007471D2">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0550849" w14:textId="77777777" w:rsidR="00A6243E" w:rsidRPr="00BB629B" w:rsidRDefault="00A6243E" w:rsidP="007471D2">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92BA16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DCA253"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04C07D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D4C992"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145CE6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E0C9352" w14:textId="77777777" w:rsidR="00A6243E" w:rsidRPr="00BB629B" w:rsidRDefault="00A6243E" w:rsidP="007471D2">
            <w:pPr>
              <w:pStyle w:val="TAL"/>
            </w:pPr>
            <w:r w:rsidRPr="00BB629B">
              <w:rPr>
                <w:rFonts w:eastAsia="宋体"/>
              </w:rPr>
              <w:t>NOTE 2</w:t>
            </w:r>
          </w:p>
        </w:tc>
      </w:tr>
      <w:tr w:rsidR="00A6243E" w:rsidRPr="00BB629B" w14:paraId="23A4547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CB98A54" w14:textId="77777777" w:rsidR="00A6243E" w:rsidRPr="00BB629B" w:rsidRDefault="00A6243E" w:rsidP="007471D2">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74FCB1F9" w14:textId="77777777" w:rsidR="00A6243E" w:rsidRPr="00BB629B" w:rsidRDefault="00A6243E" w:rsidP="007471D2">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D44883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2B1320"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489AEB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0027CD"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E03B95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FEA1E98" w14:textId="77777777" w:rsidR="00A6243E" w:rsidRPr="00BB629B" w:rsidRDefault="00A6243E" w:rsidP="007471D2">
            <w:pPr>
              <w:pStyle w:val="TAL"/>
            </w:pPr>
            <w:r w:rsidRPr="00BB629B">
              <w:rPr>
                <w:rFonts w:eastAsia="宋体"/>
              </w:rPr>
              <w:t>NOTE 2</w:t>
            </w:r>
          </w:p>
        </w:tc>
      </w:tr>
      <w:tr w:rsidR="00A6243E" w:rsidRPr="00BB629B" w14:paraId="1F2A6A4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249D36A" w14:textId="77777777" w:rsidR="00A6243E" w:rsidRPr="00BB629B" w:rsidRDefault="00A6243E" w:rsidP="007471D2">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5407675" w14:textId="77777777" w:rsidR="00A6243E" w:rsidRPr="00BB629B" w:rsidRDefault="00A6243E" w:rsidP="007471D2">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0D1E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4B7C9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1F86BD3"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4D60DB"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D899E4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89F936" w14:textId="77777777" w:rsidR="00A6243E" w:rsidRPr="00BB629B" w:rsidRDefault="00A6243E" w:rsidP="007471D2">
            <w:pPr>
              <w:pStyle w:val="TAL"/>
            </w:pPr>
            <w:r w:rsidRPr="00BB629B">
              <w:rPr>
                <w:rFonts w:eastAsia="宋体"/>
              </w:rPr>
              <w:t>NOTE 2</w:t>
            </w:r>
          </w:p>
        </w:tc>
      </w:tr>
      <w:tr w:rsidR="00A6243E" w:rsidRPr="00BB629B" w14:paraId="0684E04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93C0195" w14:textId="77777777" w:rsidR="00A6243E" w:rsidRPr="00BB629B" w:rsidRDefault="00A6243E" w:rsidP="007471D2">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4E157829" w14:textId="77777777" w:rsidR="00A6243E" w:rsidRPr="00BB629B" w:rsidRDefault="00A6243E" w:rsidP="007471D2">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8AF9E3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55EF09"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FC00F8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2161A0"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9AB02F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09D1D96" w14:textId="77777777" w:rsidR="00A6243E" w:rsidRPr="00BB629B" w:rsidRDefault="00A6243E" w:rsidP="007471D2">
            <w:pPr>
              <w:pStyle w:val="TAL"/>
            </w:pPr>
          </w:p>
        </w:tc>
      </w:tr>
      <w:tr w:rsidR="00A6243E" w:rsidRPr="00BB629B" w14:paraId="264C05B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29BF282" w14:textId="77777777" w:rsidR="00A6243E" w:rsidRPr="00BB629B" w:rsidRDefault="00A6243E" w:rsidP="007471D2">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3B3375A" w14:textId="77777777" w:rsidR="00A6243E" w:rsidRPr="00BB629B" w:rsidRDefault="00A6243E" w:rsidP="007471D2">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D5F2E2B"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7B037C"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5417A0D"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F3FB92"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A06E86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60DB100" w14:textId="77777777" w:rsidR="00A6243E" w:rsidRPr="00BB629B" w:rsidRDefault="00A6243E" w:rsidP="007471D2">
            <w:pPr>
              <w:pStyle w:val="TAL"/>
            </w:pPr>
          </w:p>
        </w:tc>
      </w:tr>
      <w:tr w:rsidR="00A6243E" w:rsidRPr="00BB629B" w14:paraId="60FBC0E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D8450F0" w14:textId="77777777" w:rsidR="00A6243E" w:rsidRPr="00BB629B" w:rsidRDefault="00A6243E" w:rsidP="007471D2">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6821F302" w14:textId="77777777" w:rsidR="00A6243E" w:rsidRPr="00BB629B" w:rsidRDefault="00A6243E" w:rsidP="007471D2">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9747C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CCAC22"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AF4497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8B39ED8"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DE18FE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15B2734" w14:textId="77777777" w:rsidR="00A6243E" w:rsidRPr="00BB629B" w:rsidRDefault="00A6243E" w:rsidP="007471D2">
            <w:pPr>
              <w:pStyle w:val="TAL"/>
            </w:pPr>
          </w:p>
        </w:tc>
      </w:tr>
      <w:tr w:rsidR="00A6243E" w:rsidRPr="00BB629B" w14:paraId="2CB8649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523E437" w14:textId="77777777" w:rsidR="00A6243E" w:rsidRPr="00BB629B" w:rsidRDefault="00A6243E" w:rsidP="007471D2">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3CF6CF59" w14:textId="77777777" w:rsidR="00A6243E" w:rsidRPr="00BB629B" w:rsidRDefault="00A6243E" w:rsidP="007471D2">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37D5A1A"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AF6904E"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00AD9A7"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4CA2EC"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6132DF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8D77535" w14:textId="77777777" w:rsidR="00A6243E" w:rsidRPr="00BB629B" w:rsidRDefault="00A6243E" w:rsidP="007471D2">
            <w:pPr>
              <w:pStyle w:val="TAL"/>
            </w:pPr>
          </w:p>
        </w:tc>
      </w:tr>
      <w:tr w:rsidR="00A6243E" w:rsidRPr="00BB629B" w14:paraId="6E13EBD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8F7FC1A" w14:textId="77777777" w:rsidR="00A6243E" w:rsidRPr="00BB629B" w:rsidRDefault="00A6243E" w:rsidP="007471D2">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1C8F45F8" w14:textId="77777777" w:rsidR="00A6243E" w:rsidRPr="00BB629B" w:rsidRDefault="00A6243E" w:rsidP="007471D2">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7BEA6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DB2FF5"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6CB7DA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79F6919"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98FB53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9286769" w14:textId="77777777" w:rsidR="00A6243E" w:rsidRPr="00BB629B" w:rsidRDefault="00A6243E" w:rsidP="007471D2">
            <w:pPr>
              <w:pStyle w:val="TAL"/>
            </w:pPr>
          </w:p>
        </w:tc>
      </w:tr>
      <w:tr w:rsidR="00A6243E" w:rsidRPr="000F6278" w14:paraId="322D31A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D4BF9B1" w14:textId="77777777" w:rsidR="00A6243E" w:rsidRPr="000F6278" w:rsidRDefault="00A6243E" w:rsidP="007471D2">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36B6B991" w14:textId="77777777" w:rsidR="00A6243E" w:rsidRPr="000F6278" w:rsidRDefault="00A6243E" w:rsidP="007471D2">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AF9C758"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61425F"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D3C3AAF"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AA4354C" w14:textId="77777777" w:rsidR="00A6243E" w:rsidRPr="000F6278" w:rsidRDefault="00A6243E" w:rsidP="007471D2">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89D89C3"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EBADFED" w14:textId="77777777" w:rsidR="00A6243E" w:rsidRPr="000F6278" w:rsidRDefault="00A6243E" w:rsidP="007471D2">
            <w:pPr>
              <w:pStyle w:val="TAL"/>
            </w:pPr>
          </w:p>
        </w:tc>
      </w:tr>
      <w:tr w:rsidR="00A6243E" w:rsidRPr="00BB629B" w14:paraId="53C66CC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AD6DA78" w14:textId="77777777" w:rsidR="00A6243E" w:rsidRPr="00BB629B" w:rsidRDefault="00A6243E" w:rsidP="007471D2">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6F87D84D" w14:textId="77777777" w:rsidR="00A6243E" w:rsidRPr="00BB629B" w:rsidRDefault="00A6243E" w:rsidP="007471D2">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981F057"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EE28E0"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A2E9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BD5481D"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03C46D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375A84E" w14:textId="77777777" w:rsidR="00A6243E" w:rsidRPr="00BB629B" w:rsidRDefault="00A6243E" w:rsidP="007471D2">
            <w:pPr>
              <w:pStyle w:val="TAL"/>
            </w:pPr>
          </w:p>
        </w:tc>
      </w:tr>
      <w:tr w:rsidR="00A6243E" w:rsidRPr="000F6278" w14:paraId="7C475BB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E483A8D" w14:textId="77777777" w:rsidR="00A6243E" w:rsidRPr="000F6278" w:rsidRDefault="00A6243E" w:rsidP="007471D2">
            <w:pPr>
              <w:pStyle w:val="TAL"/>
            </w:pPr>
            <w:r w:rsidRPr="00672B1E">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33FB23C4" w14:textId="77777777" w:rsidR="00A6243E" w:rsidRPr="000F6278" w:rsidRDefault="00A6243E" w:rsidP="007471D2">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497E973"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2E3B30D"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458BE22"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B82F1F9" w14:textId="77777777" w:rsidR="00A6243E" w:rsidRPr="000F6278" w:rsidRDefault="00A6243E" w:rsidP="007471D2">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89AC36"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1A0436D" w14:textId="77777777" w:rsidR="00A6243E" w:rsidRPr="000F6278" w:rsidRDefault="00A6243E" w:rsidP="007471D2">
            <w:pPr>
              <w:pStyle w:val="TAL"/>
            </w:pPr>
          </w:p>
        </w:tc>
      </w:tr>
      <w:tr w:rsidR="00A6243E" w:rsidRPr="00BB629B" w14:paraId="365498A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896D213" w14:textId="77777777" w:rsidR="00A6243E" w:rsidRPr="00BB629B" w:rsidRDefault="00A6243E" w:rsidP="007471D2">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2D0610AC" w14:textId="77777777" w:rsidR="00A6243E" w:rsidRPr="00BB629B" w:rsidRDefault="00A6243E" w:rsidP="007471D2">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CBA744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0C4AF8"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AA4F14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C7E01D"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32EDBDC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59593D1" w14:textId="77777777" w:rsidR="00A6243E" w:rsidRPr="00BB629B" w:rsidRDefault="00A6243E" w:rsidP="007471D2">
            <w:pPr>
              <w:pStyle w:val="TAL"/>
            </w:pPr>
          </w:p>
        </w:tc>
      </w:tr>
      <w:tr w:rsidR="00A6243E" w:rsidRPr="000F6278" w14:paraId="02CE77F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67250A8" w14:textId="77777777" w:rsidR="00A6243E" w:rsidRPr="000F6278" w:rsidRDefault="00A6243E" w:rsidP="007471D2">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4A8D2A20" w14:textId="77777777" w:rsidR="00A6243E" w:rsidRPr="000F6278" w:rsidRDefault="00A6243E" w:rsidP="007471D2">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495F973"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88F72DE"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2366A12"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C8FE997" w14:textId="77777777" w:rsidR="00A6243E" w:rsidRPr="000F6278" w:rsidRDefault="00A6243E" w:rsidP="007471D2">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8011068"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BDF5BB8" w14:textId="77777777" w:rsidR="00A6243E" w:rsidRPr="000F6278" w:rsidRDefault="00A6243E" w:rsidP="007471D2">
            <w:pPr>
              <w:pStyle w:val="TAL"/>
            </w:pPr>
          </w:p>
        </w:tc>
      </w:tr>
      <w:tr w:rsidR="00A6243E" w:rsidRPr="00BB629B" w14:paraId="4D66710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5DC00B6" w14:textId="77777777" w:rsidR="00A6243E" w:rsidRPr="00BB629B" w:rsidRDefault="00A6243E" w:rsidP="007471D2">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24142DBF" w14:textId="77777777" w:rsidR="00A6243E" w:rsidRPr="00BB629B" w:rsidRDefault="00A6243E" w:rsidP="007471D2">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2BCAE2"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C13196A"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33C2E52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DCF2F0"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560B3C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9DCF9C3" w14:textId="77777777" w:rsidR="00A6243E" w:rsidRPr="00BB629B" w:rsidRDefault="00A6243E" w:rsidP="007471D2">
            <w:pPr>
              <w:pStyle w:val="TAL"/>
            </w:pPr>
          </w:p>
        </w:tc>
      </w:tr>
      <w:tr w:rsidR="00A6243E" w:rsidRPr="00BB629B" w14:paraId="5C844D1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E0BD6F0" w14:textId="77777777" w:rsidR="00A6243E" w:rsidRPr="00BB629B" w:rsidRDefault="00A6243E" w:rsidP="007471D2">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57419F82" w14:textId="77777777" w:rsidR="00A6243E" w:rsidRPr="00BB629B" w:rsidRDefault="00A6243E" w:rsidP="007471D2">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B9134D7"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CA4E42F" w14:textId="77777777" w:rsidR="00A6243E" w:rsidRPr="00BB629B" w:rsidRDefault="00A6243E" w:rsidP="007471D2">
            <w:pPr>
              <w:pStyle w:val="TAL"/>
              <w:rPr>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3CD2D53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F4B49CA"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65AD94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4E14E4" w14:textId="77777777" w:rsidR="00A6243E" w:rsidRPr="00BB629B" w:rsidRDefault="00A6243E" w:rsidP="007471D2">
            <w:pPr>
              <w:pStyle w:val="TAL"/>
            </w:pPr>
            <w:r w:rsidRPr="00BB629B">
              <w:t>NOTE 1</w:t>
            </w:r>
          </w:p>
        </w:tc>
      </w:tr>
      <w:tr w:rsidR="00A6243E" w:rsidRPr="000F6278" w14:paraId="5C1C783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A8E3229" w14:textId="77777777" w:rsidR="00A6243E" w:rsidRPr="000F6278" w:rsidRDefault="00A6243E" w:rsidP="007471D2">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1C2741B0" w14:textId="77777777" w:rsidR="00A6243E" w:rsidRPr="000F6278" w:rsidRDefault="00A6243E" w:rsidP="007471D2">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90FBAE8"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B821213"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7FC3ACC"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685A10"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853C2E5"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068B60A" w14:textId="77777777" w:rsidR="00A6243E" w:rsidRPr="000F6278" w:rsidRDefault="00A6243E" w:rsidP="007471D2">
            <w:pPr>
              <w:pStyle w:val="TAL"/>
            </w:pPr>
            <w:r>
              <w:t>NOTE 1</w:t>
            </w:r>
          </w:p>
        </w:tc>
      </w:tr>
      <w:tr w:rsidR="00A6243E" w:rsidRPr="00BB629B" w14:paraId="23E789D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B3CED56" w14:textId="77777777" w:rsidR="00A6243E" w:rsidRPr="00BB629B" w:rsidRDefault="00A6243E" w:rsidP="007471D2">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7B69D2C8" w14:textId="77777777" w:rsidR="00A6243E" w:rsidRPr="00BB629B" w:rsidRDefault="00A6243E" w:rsidP="007471D2">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5C83AF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D8BF154"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CB5C8D4"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E65863"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3D9B2F8" w14:textId="77777777" w:rsidR="00A6243E" w:rsidRPr="00BB629B" w:rsidRDefault="00A6243E" w:rsidP="007471D2">
            <w:pPr>
              <w:pStyle w:val="TAL"/>
            </w:pPr>
            <w:r w:rsidRPr="00BB629B">
              <w:t>PC1.5</w:t>
            </w:r>
          </w:p>
          <w:p w14:paraId="11B3A83E" w14:textId="77777777" w:rsidR="00A6243E" w:rsidRPr="00BB629B" w:rsidRDefault="00A6243E" w:rsidP="007471D2">
            <w:pPr>
              <w:pStyle w:val="TAL"/>
            </w:pPr>
            <w:r w:rsidRPr="00BB629B">
              <w:t>PC2</w:t>
            </w:r>
          </w:p>
          <w:p w14:paraId="344A0553"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16BB20D7" w14:textId="77777777" w:rsidR="00A6243E" w:rsidRPr="00BB629B" w:rsidRDefault="00A6243E" w:rsidP="007471D2">
            <w:pPr>
              <w:pStyle w:val="TAL"/>
            </w:pPr>
          </w:p>
        </w:tc>
      </w:tr>
      <w:tr w:rsidR="00A6243E" w:rsidRPr="00BB629B" w14:paraId="2F161B9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4A087C7" w14:textId="77777777" w:rsidR="00A6243E" w:rsidRPr="00BB629B" w:rsidRDefault="00A6243E" w:rsidP="007471D2">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1D85A261" w14:textId="77777777" w:rsidR="00A6243E" w:rsidRPr="00BB629B" w:rsidRDefault="00A6243E" w:rsidP="007471D2">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AB328D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32DCD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84F9719"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64763F"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191266" w14:textId="77777777" w:rsidR="00A6243E" w:rsidRPr="00BB629B" w:rsidRDefault="00A6243E" w:rsidP="007471D2">
            <w:pPr>
              <w:pStyle w:val="TAL"/>
            </w:pPr>
            <w:r w:rsidRPr="00BB629B">
              <w:t>PC1.5</w:t>
            </w:r>
          </w:p>
          <w:p w14:paraId="41E39FC8" w14:textId="77777777" w:rsidR="00A6243E" w:rsidRPr="00BB629B" w:rsidRDefault="00A6243E" w:rsidP="007471D2">
            <w:pPr>
              <w:pStyle w:val="TAL"/>
            </w:pPr>
            <w:r w:rsidRPr="00BB629B">
              <w:t>PC2</w:t>
            </w:r>
          </w:p>
          <w:p w14:paraId="5475A3E1"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01CE1FA" w14:textId="77777777" w:rsidR="00A6243E" w:rsidRPr="00BB629B" w:rsidRDefault="00A6243E" w:rsidP="007471D2">
            <w:pPr>
              <w:pStyle w:val="TAL"/>
            </w:pPr>
          </w:p>
        </w:tc>
      </w:tr>
      <w:tr w:rsidR="00A6243E" w:rsidRPr="00BB629B" w14:paraId="533B165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E2D8602" w14:textId="77777777" w:rsidR="00A6243E" w:rsidRPr="00BB629B" w:rsidRDefault="00A6243E" w:rsidP="007471D2">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337AFB3B" w14:textId="77777777" w:rsidR="00A6243E" w:rsidRPr="00BB629B" w:rsidRDefault="00A6243E" w:rsidP="007471D2">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004CD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353CF2D"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13FBCF3"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409AAE"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7A7AEE55" w14:textId="77777777" w:rsidR="00A6243E" w:rsidRPr="00BB629B" w:rsidRDefault="00A6243E" w:rsidP="007471D2">
            <w:pPr>
              <w:pStyle w:val="TAL"/>
            </w:pPr>
            <w:r w:rsidRPr="00BB629B">
              <w:t>PC1.5</w:t>
            </w:r>
          </w:p>
          <w:p w14:paraId="59162D03" w14:textId="77777777" w:rsidR="00A6243E" w:rsidRPr="00BB629B" w:rsidRDefault="00A6243E" w:rsidP="007471D2">
            <w:pPr>
              <w:pStyle w:val="TAL"/>
            </w:pPr>
            <w:r w:rsidRPr="00BB629B">
              <w:t>PC2</w:t>
            </w:r>
          </w:p>
          <w:p w14:paraId="42C9A8ED"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D6267F6" w14:textId="77777777" w:rsidR="00A6243E" w:rsidRPr="00BB629B" w:rsidRDefault="00A6243E" w:rsidP="007471D2">
            <w:pPr>
              <w:pStyle w:val="TAL"/>
            </w:pPr>
          </w:p>
        </w:tc>
      </w:tr>
      <w:tr w:rsidR="00A6243E" w:rsidRPr="00BB629B" w14:paraId="4E87B3E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CD5F15D" w14:textId="77777777" w:rsidR="00A6243E" w:rsidRPr="00BB629B" w:rsidRDefault="00A6243E" w:rsidP="007471D2">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56992EC3" w14:textId="77777777" w:rsidR="00A6243E" w:rsidRPr="00BB629B" w:rsidRDefault="00A6243E" w:rsidP="007471D2">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4DA3CE9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039A2A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E2240DA"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31ED704"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12B9CE8" w14:textId="77777777" w:rsidR="00A6243E" w:rsidRPr="00BB629B" w:rsidRDefault="00A6243E" w:rsidP="007471D2">
            <w:pPr>
              <w:pStyle w:val="TAL"/>
            </w:pPr>
            <w:r w:rsidRPr="00BB629B">
              <w:t>PC1.5</w:t>
            </w:r>
          </w:p>
          <w:p w14:paraId="712F2BB2" w14:textId="77777777" w:rsidR="00A6243E" w:rsidRPr="00BB629B" w:rsidRDefault="00A6243E" w:rsidP="007471D2">
            <w:pPr>
              <w:pStyle w:val="TAL"/>
            </w:pPr>
            <w:r w:rsidRPr="00BB629B">
              <w:t>PC2</w:t>
            </w:r>
          </w:p>
          <w:p w14:paraId="39AC4D71"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2223B29B" w14:textId="77777777" w:rsidR="00A6243E" w:rsidRPr="00BB629B" w:rsidRDefault="00A6243E" w:rsidP="007471D2">
            <w:pPr>
              <w:pStyle w:val="TAL"/>
            </w:pPr>
          </w:p>
        </w:tc>
      </w:tr>
      <w:tr w:rsidR="00A6243E" w:rsidRPr="00BB629B" w14:paraId="182CFC6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70CBB32" w14:textId="77777777" w:rsidR="00A6243E" w:rsidRPr="00BB629B" w:rsidRDefault="00A6243E" w:rsidP="007471D2">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E763BB0" w14:textId="77777777" w:rsidR="00A6243E" w:rsidRPr="00BB629B" w:rsidRDefault="00A6243E" w:rsidP="007471D2">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8DCB69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54942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C51800"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36A4CB"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C5CF60F" w14:textId="77777777" w:rsidR="00A6243E" w:rsidRPr="00BB629B" w:rsidRDefault="00A6243E" w:rsidP="007471D2">
            <w:pPr>
              <w:pStyle w:val="TAL"/>
            </w:pPr>
            <w:r w:rsidRPr="00BB629B">
              <w:t>PC1.5</w:t>
            </w:r>
          </w:p>
          <w:p w14:paraId="05587006" w14:textId="77777777" w:rsidR="00A6243E" w:rsidRPr="00BB629B" w:rsidRDefault="00A6243E" w:rsidP="007471D2">
            <w:pPr>
              <w:pStyle w:val="TAL"/>
            </w:pPr>
            <w:r w:rsidRPr="00BB629B">
              <w:t>PC2</w:t>
            </w:r>
          </w:p>
          <w:p w14:paraId="2CCE501A"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1E3B896" w14:textId="77777777" w:rsidR="00A6243E" w:rsidRPr="00BB629B" w:rsidRDefault="00A6243E" w:rsidP="007471D2">
            <w:pPr>
              <w:pStyle w:val="TAL"/>
            </w:pPr>
          </w:p>
        </w:tc>
      </w:tr>
      <w:tr w:rsidR="00A6243E" w:rsidRPr="00BB629B" w14:paraId="0D4C258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0DADD53" w14:textId="77777777" w:rsidR="00A6243E" w:rsidRPr="00BB629B" w:rsidRDefault="00A6243E" w:rsidP="007471D2">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7697997" w14:textId="77777777" w:rsidR="00A6243E" w:rsidRPr="00BB629B" w:rsidRDefault="00A6243E" w:rsidP="007471D2">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46A77C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382435E"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75F55D3"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6C4FFA"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944F8DF" w14:textId="77777777" w:rsidR="00A6243E" w:rsidRPr="00BB629B" w:rsidRDefault="00A6243E" w:rsidP="007471D2">
            <w:pPr>
              <w:pStyle w:val="TAL"/>
            </w:pPr>
            <w:r w:rsidRPr="00BB629B">
              <w:t>PC1.5</w:t>
            </w:r>
          </w:p>
          <w:p w14:paraId="260C4EB1" w14:textId="77777777" w:rsidR="00A6243E" w:rsidRPr="00BB629B" w:rsidRDefault="00A6243E" w:rsidP="007471D2">
            <w:pPr>
              <w:pStyle w:val="TAL"/>
            </w:pPr>
            <w:r w:rsidRPr="00BB629B">
              <w:t>PC2</w:t>
            </w:r>
          </w:p>
          <w:p w14:paraId="4133A14F"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4C038B3" w14:textId="77777777" w:rsidR="00A6243E" w:rsidRPr="00BB629B" w:rsidRDefault="00A6243E" w:rsidP="007471D2">
            <w:pPr>
              <w:pStyle w:val="TAL"/>
            </w:pPr>
          </w:p>
        </w:tc>
      </w:tr>
      <w:tr w:rsidR="00A6243E" w:rsidRPr="00BB629B" w14:paraId="6AF5270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D48D202" w14:textId="77777777" w:rsidR="00A6243E" w:rsidRPr="00BB629B" w:rsidRDefault="00A6243E" w:rsidP="007471D2">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DAD7D61" w14:textId="77777777" w:rsidR="00A6243E" w:rsidRPr="00BB629B" w:rsidRDefault="00A6243E" w:rsidP="007471D2">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3AFC63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954B707"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1FE491C"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47682E"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574583F" w14:textId="77777777" w:rsidR="00A6243E" w:rsidRPr="00BB629B" w:rsidRDefault="00A6243E" w:rsidP="007471D2">
            <w:pPr>
              <w:pStyle w:val="TAL"/>
            </w:pPr>
            <w:r w:rsidRPr="00BB629B">
              <w:t>PC1.5</w:t>
            </w:r>
          </w:p>
          <w:p w14:paraId="4B6A47D2" w14:textId="77777777" w:rsidR="00A6243E" w:rsidRPr="00BB629B" w:rsidRDefault="00A6243E" w:rsidP="007471D2">
            <w:pPr>
              <w:pStyle w:val="TAL"/>
            </w:pPr>
            <w:r w:rsidRPr="00BB629B">
              <w:t>PC2</w:t>
            </w:r>
          </w:p>
          <w:p w14:paraId="47522273"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3500637B" w14:textId="77777777" w:rsidR="00A6243E" w:rsidRPr="00BB629B" w:rsidRDefault="00A6243E" w:rsidP="007471D2">
            <w:pPr>
              <w:pStyle w:val="TAL"/>
            </w:pPr>
          </w:p>
        </w:tc>
      </w:tr>
      <w:tr w:rsidR="00A6243E" w:rsidRPr="00BB629B" w14:paraId="3EC91DC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9E6D3A4" w14:textId="77777777" w:rsidR="00A6243E" w:rsidRPr="00BB629B" w:rsidRDefault="00A6243E" w:rsidP="007471D2">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075218EB" w14:textId="77777777" w:rsidR="00A6243E" w:rsidRPr="00BB629B" w:rsidRDefault="00A6243E" w:rsidP="007471D2">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739296C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AF6553"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8CF05EF"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23610F"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D4F885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F2E503D" w14:textId="77777777" w:rsidR="00A6243E" w:rsidRPr="00BB629B" w:rsidRDefault="00A6243E" w:rsidP="007471D2">
            <w:pPr>
              <w:pStyle w:val="TAL"/>
            </w:pPr>
            <w:r w:rsidRPr="00BB629B">
              <w:t>Skip TC 6.4.1 if UE supports NSA and TS 38.521-3 TC 6.4B.1.1 or 6.4B.1.2 or 6.4B.1.3 has been executed.</w:t>
            </w:r>
          </w:p>
        </w:tc>
      </w:tr>
      <w:tr w:rsidR="00A6243E" w:rsidRPr="00BB629B" w14:paraId="6210033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4896C62" w14:textId="77777777" w:rsidR="00A6243E" w:rsidRPr="00BB629B" w:rsidRDefault="00A6243E" w:rsidP="007471D2">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70FD1CD" w14:textId="77777777" w:rsidR="00A6243E" w:rsidRPr="00BB629B" w:rsidRDefault="00A6243E" w:rsidP="007471D2">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4F09C6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AC3F8D"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40F1043"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0EFC6E9"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AEBA0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F2463A7" w14:textId="77777777" w:rsidR="00A6243E" w:rsidRPr="00BB629B" w:rsidRDefault="00A6243E" w:rsidP="007471D2">
            <w:pPr>
              <w:pStyle w:val="TAL"/>
            </w:pPr>
            <w:r w:rsidRPr="00BB629B">
              <w:t>Skip TC 6.4.2.1 if UE supports NSA and TS 38.521-3 TC 6.4B.2.1.1 or 6.4B.2.2.1 or 6.4B.2.3.1 has been executed.</w:t>
            </w:r>
          </w:p>
        </w:tc>
      </w:tr>
      <w:tr w:rsidR="00A6243E" w:rsidRPr="00BB629B" w14:paraId="709A368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B573CA7" w14:textId="77777777" w:rsidR="00A6243E" w:rsidRPr="00BB629B" w:rsidRDefault="00A6243E" w:rsidP="007471D2">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7CBEA1F0" w14:textId="77777777" w:rsidR="00A6243E" w:rsidRPr="00BB629B" w:rsidRDefault="00A6243E" w:rsidP="007471D2">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8577B22"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F1BA670" w14:textId="77777777" w:rsidR="00A6243E" w:rsidRPr="00BB629B" w:rsidRDefault="00A6243E" w:rsidP="007471D2">
            <w:pPr>
              <w:pStyle w:val="TAL"/>
              <w:rPr>
                <w:lang w:eastAsia="zh-CN"/>
              </w:rPr>
            </w:pPr>
            <w:r w:rsidRPr="00BB629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32CCDD6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8573DB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5E697C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A5882AF" w14:textId="77777777" w:rsidR="00A6243E" w:rsidRPr="00BB629B" w:rsidRDefault="00A6243E" w:rsidP="007471D2">
            <w:pPr>
              <w:pStyle w:val="TAL"/>
            </w:pPr>
            <w:r w:rsidRPr="00BB629B">
              <w:t>NOTE 1</w:t>
            </w:r>
          </w:p>
        </w:tc>
      </w:tr>
      <w:tr w:rsidR="00A6243E" w:rsidRPr="00BB629B" w14:paraId="609948E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72BF49F" w14:textId="77777777" w:rsidR="00A6243E" w:rsidRPr="00BB629B" w:rsidRDefault="00A6243E" w:rsidP="007471D2">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1C546E87" w14:textId="77777777" w:rsidR="00A6243E" w:rsidRPr="00BB629B" w:rsidRDefault="00A6243E" w:rsidP="007471D2">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6E20E0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58FA95"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69211F4"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C77FCE"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C7EC43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63A9600" w14:textId="77777777" w:rsidR="00A6243E" w:rsidRPr="00BB629B" w:rsidRDefault="00A6243E" w:rsidP="007471D2">
            <w:pPr>
              <w:pStyle w:val="TAL"/>
            </w:pPr>
            <w:r w:rsidRPr="00BB629B">
              <w:t>Skip TC 6.4.2.2 if UE supports NSA and TS 38.521-3 TC 6.4B.2.1.2 or 6.4B.2.2.2 or 6.4B.2.3.2 has been executed.</w:t>
            </w:r>
          </w:p>
        </w:tc>
      </w:tr>
      <w:tr w:rsidR="00A6243E" w:rsidRPr="00BB629B" w14:paraId="0F32341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38F9E83" w14:textId="77777777" w:rsidR="00A6243E" w:rsidRPr="00BB629B" w:rsidRDefault="00A6243E" w:rsidP="007471D2">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67C0EF70" w14:textId="77777777" w:rsidR="00A6243E" w:rsidRPr="00BB629B" w:rsidRDefault="00A6243E" w:rsidP="007471D2">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6FAE929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3ADB8A"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804FC99"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5B4DA8"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3BED1D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A85EF17" w14:textId="77777777" w:rsidR="00A6243E" w:rsidRPr="00BB629B" w:rsidRDefault="00A6243E" w:rsidP="007471D2">
            <w:pPr>
              <w:pStyle w:val="TAL"/>
            </w:pPr>
            <w:r w:rsidRPr="00BB629B">
              <w:t>Skip TC 6.4.2.3 if UE supports NSA and TS 38.521-3 TC 6.4B.2.2.3 or 6.4B.2.3.3 has been executed.</w:t>
            </w:r>
          </w:p>
        </w:tc>
      </w:tr>
      <w:tr w:rsidR="00A6243E" w:rsidRPr="00BB629B" w14:paraId="7EF277B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40532BF" w14:textId="77777777" w:rsidR="00A6243E" w:rsidRPr="00BB629B" w:rsidRDefault="00A6243E" w:rsidP="007471D2">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26787B71" w14:textId="77777777" w:rsidR="00A6243E" w:rsidRPr="00BB629B" w:rsidRDefault="00A6243E" w:rsidP="007471D2">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7245E6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46E378"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916037"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724EDDB"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EC5B62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EA274D" w14:textId="77777777" w:rsidR="00A6243E" w:rsidRPr="00BB629B" w:rsidRDefault="00A6243E" w:rsidP="007471D2">
            <w:pPr>
              <w:pStyle w:val="TAL"/>
            </w:pPr>
            <w:r w:rsidRPr="00BB629B">
              <w:t>Skip TC 6.4.2.4 if UE supports NSA and TS 38.521-3 TC 6.4B.2.1.4 or 6.4B.2.2.4 or 6.4B.2.3.4 has been executed.</w:t>
            </w:r>
          </w:p>
        </w:tc>
      </w:tr>
      <w:tr w:rsidR="00A6243E" w:rsidRPr="00BB629B" w14:paraId="180C30EF"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6E83B11" w14:textId="77777777" w:rsidR="00A6243E" w:rsidRPr="00BB629B" w:rsidRDefault="00A6243E" w:rsidP="007471D2">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062ED804" w14:textId="77777777" w:rsidR="00A6243E" w:rsidRPr="00BB629B" w:rsidRDefault="00A6243E" w:rsidP="007471D2">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E21C6F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DA4CA5" w14:textId="77777777" w:rsidR="00A6243E" w:rsidRPr="00BB629B" w:rsidRDefault="00A6243E" w:rsidP="007471D2">
            <w:pPr>
              <w:pStyle w:val="TAL"/>
              <w:rPr>
                <w:lang w:eastAsia="zh-CN"/>
              </w:rPr>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51BB0CCA" w14:textId="77777777" w:rsidR="00A6243E" w:rsidRPr="00BB629B" w:rsidRDefault="00A6243E" w:rsidP="007471D2">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E679BA" w14:textId="77777777" w:rsidR="00A6243E" w:rsidRPr="00BB629B" w:rsidRDefault="00A6243E" w:rsidP="007471D2">
            <w:pPr>
              <w:pStyle w:val="TAL"/>
              <w:rPr>
                <w:lang w:eastAsia="zh-CN"/>
              </w:rPr>
            </w:pPr>
            <w:r w:rsidRPr="00BB629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17D8996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B82E806" w14:textId="77777777" w:rsidR="00A6243E" w:rsidRPr="00BB629B" w:rsidRDefault="00A6243E" w:rsidP="007471D2">
            <w:pPr>
              <w:pStyle w:val="TAL"/>
            </w:pPr>
          </w:p>
        </w:tc>
      </w:tr>
      <w:tr w:rsidR="00A6243E" w:rsidRPr="00BB629B" w14:paraId="1CDF38A4" w14:textId="77777777" w:rsidTr="007471D2">
        <w:trPr>
          <w:jc w:val="center"/>
        </w:trPr>
        <w:tc>
          <w:tcPr>
            <w:tcW w:w="1349" w:type="dxa"/>
            <w:tcBorders>
              <w:top w:val="nil"/>
              <w:left w:val="single" w:sz="4" w:space="0" w:color="auto"/>
              <w:bottom w:val="single" w:sz="4" w:space="0" w:color="auto"/>
              <w:right w:val="single" w:sz="4" w:space="0" w:color="auto"/>
            </w:tcBorders>
          </w:tcPr>
          <w:p w14:paraId="26BDF2F4"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601E41F9"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3D5C44E"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AD88574" w14:textId="77777777" w:rsidR="00A6243E" w:rsidRPr="00BB629B" w:rsidRDefault="00A6243E" w:rsidP="007471D2">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1F8497E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C4F7F9"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69F0F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A4ED21B" w14:textId="77777777" w:rsidR="00A6243E" w:rsidRPr="00BB629B" w:rsidRDefault="00A6243E" w:rsidP="007471D2">
            <w:pPr>
              <w:pStyle w:val="TAL"/>
            </w:pPr>
          </w:p>
        </w:tc>
      </w:tr>
      <w:tr w:rsidR="00A6243E" w:rsidRPr="00BB629B" w14:paraId="4DEC0C1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A8CB575" w14:textId="77777777" w:rsidR="00A6243E" w:rsidRPr="00BB629B" w:rsidRDefault="00A6243E" w:rsidP="007471D2">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431A2717" w14:textId="77777777" w:rsidR="00A6243E" w:rsidRPr="00BB629B" w:rsidRDefault="00A6243E" w:rsidP="007471D2">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D5A72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DAF37F"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7BC567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F4DA225"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0521E9D"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96D3737" w14:textId="77777777" w:rsidR="00A6243E" w:rsidRPr="00BB629B" w:rsidRDefault="00A6243E" w:rsidP="007471D2">
            <w:pPr>
              <w:pStyle w:val="TAL"/>
            </w:pPr>
          </w:p>
        </w:tc>
      </w:tr>
      <w:tr w:rsidR="00A6243E" w:rsidRPr="00BB629B" w14:paraId="5DB674F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3981F99" w14:textId="77777777" w:rsidR="00A6243E" w:rsidRPr="00BB629B" w:rsidRDefault="00A6243E" w:rsidP="007471D2">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2E012399" w14:textId="77777777" w:rsidR="00A6243E" w:rsidRPr="00BB629B" w:rsidRDefault="00A6243E" w:rsidP="007471D2">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CBF778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5952CE"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5CA7DE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4C00CB"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C766DB"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6C1A3D1" w14:textId="77777777" w:rsidR="00A6243E" w:rsidRPr="00BB629B" w:rsidRDefault="00A6243E" w:rsidP="007471D2">
            <w:pPr>
              <w:pStyle w:val="TAL"/>
            </w:pPr>
          </w:p>
        </w:tc>
      </w:tr>
      <w:tr w:rsidR="00A6243E" w:rsidRPr="00BB629B" w14:paraId="39E005E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BB24B73" w14:textId="77777777" w:rsidR="00A6243E" w:rsidRPr="00BB629B" w:rsidRDefault="00A6243E" w:rsidP="007471D2">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42055032" w14:textId="77777777" w:rsidR="00A6243E" w:rsidRPr="00BB629B" w:rsidRDefault="00A6243E" w:rsidP="007471D2">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0E26AB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243B61"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E06D6B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76852EB"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841E7CC"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7366628F" w14:textId="77777777" w:rsidR="00A6243E" w:rsidRPr="00BB629B" w:rsidRDefault="00A6243E" w:rsidP="007471D2">
            <w:pPr>
              <w:pStyle w:val="TAL"/>
            </w:pPr>
          </w:p>
        </w:tc>
      </w:tr>
      <w:tr w:rsidR="00A6243E" w:rsidRPr="00BB629B" w14:paraId="34B0D2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24F55CB" w14:textId="77777777" w:rsidR="00A6243E" w:rsidRPr="00BB629B" w:rsidRDefault="00A6243E" w:rsidP="007471D2">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189B35A6" w14:textId="77777777" w:rsidR="00A6243E" w:rsidRPr="00BB629B" w:rsidRDefault="00A6243E" w:rsidP="007471D2">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565E0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55BAAD"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3E72548"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58E4255"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D936C74"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BB4731C" w14:textId="77777777" w:rsidR="00A6243E" w:rsidRPr="00BB629B" w:rsidRDefault="00A6243E" w:rsidP="007471D2">
            <w:pPr>
              <w:pStyle w:val="TAL"/>
            </w:pPr>
          </w:p>
        </w:tc>
      </w:tr>
      <w:tr w:rsidR="00A6243E" w:rsidRPr="00BB629B" w14:paraId="47A602D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E7F2D0D" w14:textId="77777777" w:rsidR="00A6243E" w:rsidRPr="00BB629B" w:rsidRDefault="00A6243E" w:rsidP="007471D2">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6FF04E52" w14:textId="77777777" w:rsidR="00A6243E" w:rsidRPr="00BB629B" w:rsidRDefault="00A6243E" w:rsidP="007471D2">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0F990B4"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313F67" w14:textId="77777777" w:rsidR="00A6243E" w:rsidRPr="00BB629B" w:rsidRDefault="00A6243E"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95A2F8E" w14:textId="77777777" w:rsidR="00A6243E" w:rsidRPr="00BB629B" w:rsidRDefault="00A6243E"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DF2BF6" w14:textId="77777777" w:rsidR="00A6243E" w:rsidRPr="00BB629B" w:rsidRDefault="00A6243E"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3A639E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B0771CF" w14:textId="10E4DB1F" w:rsidR="00A6243E" w:rsidRPr="00BB629B" w:rsidRDefault="007471D2" w:rsidP="007471D2">
            <w:pPr>
              <w:pStyle w:val="TAL"/>
            </w:pPr>
            <w:ins w:id="15" w:author="Huawei-Chunying Gu" w:date="2023-05-12T19:02:00Z">
              <w:r w:rsidRPr="00BB629B">
                <w:rPr>
                  <w:rFonts w:eastAsia="宋体"/>
                </w:rPr>
                <w:t>NOTE 2</w:t>
              </w:r>
            </w:ins>
          </w:p>
        </w:tc>
      </w:tr>
      <w:tr w:rsidR="007471D2" w:rsidRPr="00BB629B" w14:paraId="177FBFF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6C6E5FD" w14:textId="77777777" w:rsidR="007471D2" w:rsidRPr="00BB629B" w:rsidRDefault="007471D2" w:rsidP="007471D2">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5772017C" w14:textId="77777777" w:rsidR="007471D2" w:rsidRPr="00BB629B" w:rsidRDefault="007471D2" w:rsidP="007471D2">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BAFE570"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01C90A"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D8A45D1"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A5642D"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000F8ED"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05A6920" w14:textId="180B51A2" w:rsidR="007471D2" w:rsidRPr="00BB629B" w:rsidRDefault="007471D2" w:rsidP="007471D2">
            <w:pPr>
              <w:pStyle w:val="TAL"/>
            </w:pPr>
            <w:ins w:id="16" w:author="Huawei-Chunying Gu" w:date="2023-05-12T19:02:00Z">
              <w:r w:rsidRPr="001947B5">
                <w:rPr>
                  <w:rFonts w:eastAsia="宋体"/>
                </w:rPr>
                <w:t>NOTE 2</w:t>
              </w:r>
            </w:ins>
          </w:p>
        </w:tc>
      </w:tr>
      <w:tr w:rsidR="007471D2" w:rsidRPr="00BB629B" w14:paraId="76E414A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AF49B03" w14:textId="77777777" w:rsidR="007471D2" w:rsidRPr="00BB629B" w:rsidRDefault="007471D2" w:rsidP="007471D2">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34EB769E" w14:textId="77777777" w:rsidR="007471D2" w:rsidRPr="00BB629B" w:rsidRDefault="007471D2" w:rsidP="007471D2">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8324B89"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88B331"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334F3246"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048683F"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4D3F0EE"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1CED593" w14:textId="054768FB" w:rsidR="007471D2" w:rsidRPr="00BB629B" w:rsidRDefault="007471D2" w:rsidP="007471D2">
            <w:pPr>
              <w:pStyle w:val="TAL"/>
            </w:pPr>
            <w:ins w:id="17" w:author="Huawei-Chunying Gu" w:date="2023-05-12T19:02:00Z">
              <w:r w:rsidRPr="001947B5">
                <w:rPr>
                  <w:rFonts w:eastAsia="宋体"/>
                </w:rPr>
                <w:t>NOTE 2</w:t>
              </w:r>
            </w:ins>
          </w:p>
        </w:tc>
      </w:tr>
      <w:tr w:rsidR="007471D2" w:rsidRPr="00BB629B" w14:paraId="3CE7E84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6FA64D4" w14:textId="77777777" w:rsidR="007471D2" w:rsidRPr="00BB629B" w:rsidRDefault="007471D2" w:rsidP="007471D2">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6EFAEF1B" w14:textId="77777777" w:rsidR="007471D2" w:rsidRPr="00BB629B" w:rsidRDefault="007471D2" w:rsidP="007471D2">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BB3D3B3"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CCD3B4B"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586867BD"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60A00B"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DE88C6D"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D6027EA" w14:textId="1F931058" w:rsidR="007471D2" w:rsidRPr="00BB629B" w:rsidRDefault="007471D2" w:rsidP="007471D2">
            <w:pPr>
              <w:pStyle w:val="TAL"/>
            </w:pPr>
            <w:ins w:id="18" w:author="Huawei-Chunying Gu" w:date="2023-05-12T19:02:00Z">
              <w:r w:rsidRPr="001947B5">
                <w:rPr>
                  <w:rFonts w:eastAsia="宋体"/>
                </w:rPr>
                <w:t>NOTE 2</w:t>
              </w:r>
            </w:ins>
          </w:p>
        </w:tc>
      </w:tr>
      <w:tr w:rsidR="007471D2" w:rsidRPr="00BB629B" w14:paraId="390FD6F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7C74623" w14:textId="77777777" w:rsidR="007471D2" w:rsidRPr="00BB629B" w:rsidRDefault="007471D2" w:rsidP="007471D2">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22DA6BBB" w14:textId="77777777" w:rsidR="007471D2" w:rsidRPr="00BB629B" w:rsidRDefault="007471D2" w:rsidP="007471D2">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063B58F"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38F381"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2FE2A3C9"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B21CAE"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002FDB3"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DCBA899" w14:textId="67E6CB6B" w:rsidR="007471D2" w:rsidRPr="00BB629B" w:rsidRDefault="007471D2" w:rsidP="007471D2">
            <w:pPr>
              <w:pStyle w:val="TAL"/>
            </w:pPr>
            <w:ins w:id="19" w:author="Huawei-Chunying Gu" w:date="2023-05-12T19:02:00Z">
              <w:r w:rsidRPr="001947B5">
                <w:rPr>
                  <w:rFonts w:eastAsia="宋体"/>
                </w:rPr>
                <w:t>NOTE 2</w:t>
              </w:r>
            </w:ins>
          </w:p>
        </w:tc>
      </w:tr>
      <w:tr w:rsidR="007471D2" w:rsidRPr="00BB629B" w14:paraId="1DAC786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FB786D8" w14:textId="77777777" w:rsidR="007471D2" w:rsidRPr="00BB629B" w:rsidRDefault="007471D2" w:rsidP="007471D2">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2EBCEBA1" w14:textId="77777777" w:rsidR="007471D2" w:rsidRPr="00BB629B" w:rsidRDefault="007471D2" w:rsidP="007471D2">
            <w:pPr>
              <w:pStyle w:val="TAL"/>
            </w:pPr>
            <w:bookmarkStart w:id="20" w:name="OLE_LINK22"/>
            <w:bookmarkStart w:id="21" w:name="OLE_LINK23"/>
            <w:r w:rsidRPr="00BB629B">
              <w:t>EVM equalizer spectrum flatness for Pi/2 BPSK for SUL</w:t>
            </w:r>
            <w:bookmarkEnd w:id="20"/>
            <w:bookmarkEnd w:id="21"/>
          </w:p>
        </w:tc>
        <w:tc>
          <w:tcPr>
            <w:tcW w:w="852" w:type="dxa"/>
            <w:tcBorders>
              <w:top w:val="single" w:sz="4" w:space="0" w:color="auto"/>
              <w:left w:val="single" w:sz="4" w:space="0" w:color="auto"/>
              <w:bottom w:val="single" w:sz="4" w:space="0" w:color="auto"/>
              <w:right w:val="single" w:sz="4" w:space="0" w:color="auto"/>
            </w:tcBorders>
            <w:hideMark/>
          </w:tcPr>
          <w:p w14:paraId="20A84D31" w14:textId="77777777" w:rsidR="007471D2" w:rsidRPr="00BB629B" w:rsidRDefault="007471D2"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A61223" w14:textId="77777777" w:rsidR="007471D2" w:rsidRPr="00BB629B" w:rsidRDefault="007471D2" w:rsidP="007471D2">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4512B18A" w14:textId="77777777" w:rsidR="007471D2" w:rsidRPr="00BB629B" w:rsidRDefault="007471D2" w:rsidP="007471D2">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931D977" w14:textId="77777777" w:rsidR="007471D2" w:rsidRPr="00BB629B" w:rsidRDefault="007471D2" w:rsidP="007471D2">
            <w:pPr>
              <w:pStyle w:val="TAL"/>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08709E60"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3786AF7" w14:textId="1C16C4B4" w:rsidR="007471D2" w:rsidRPr="00BB629B" w:rsidRDefault="007471D2" w:rsidP="007471D2">
            <w:pPr>
              <w:pStyle w:val="TAL"/>
            </w:pPr>
            <w:ins w:id="22" w:author="Huawei-Chunying Gu" w:date="2023-05-12T19:02:00Z">
              <w:r w:rsidRPr="001947B5">
                <w:rPr>
                  <w:rFonts w:eastAsia="宋体"/>
                </w:rPr>
                <w:t>NOTE 2</w:t>
              </w:r>
            </w:ins>
          </w:p>
        </w:tc>
      </w:tr>
      <w:tr w:rsidR="00A6243E" w:rsidRPr="00BB629B" w14:paraId="3940BF1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C92AAE7" w14:textId="77777777" w:rsidR="00A6243E" w:rsidRPr="00BB629B" w:rsidRDefault="00A6243E" w:rsidP="007471D2">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21B34A51" w14:textId="77777777" w:rsidR="00A6243E" w:rsidRPr="00BB629B" w:rsidRDefault="00A6243E" w:rsidP="007471D2">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636DC9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B88A08" w14:textId="77777777" w:rsidR="00A6243E" w:rsidRPr="00BB629B" w:rsidRDefault="00A6243E" w:rsidP="007471D2">
            <w:pPr>
              <w:pStyle w:val="TAL"/>
              <w:rPr>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F94295B" w14:textId="77777777" w:rsidR="00A6243E" w:rsidRPr="00BB629B" w:rsidRDefault="00A6243E" w:rsidP="007471D2">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4203305F"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F637BB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768DCEBA" w14:textId="77777777" w:rsidR="00A6243E" w:rsidRPr="00BB629B" w:rsidRDefault="00A6243E" w:rsidP="007471D2">
            <w:pPr>
              <w:pStyle w:val="TAL"/>
            </w:pPr>
          </w:p>
        </w:tc>
      </w:tr>
      <w:tr w:rsidR="00A6243E" w:rsidRPr="000F6278" w14:paraId="07E0DA1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3EEAEA5" w14:textId="77777777" w:rsidR="00A6243E" w:rsidRPr="000F6278" w:rsidRDefault="00A6243E" w:rsidP="007471D2">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76AE9DA5" w14:textId="77777777" w:rsidR="00A6243E" w:rsidRPr="000F6278" w:rsidRDefault="00A6243E" w:rsidP="007471D2">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23E2BB81"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C400161" w14:textId="77777777" w:rsidR="00A6243E" w:rsidRPr="000F6278" w:rsidRDefault="00A6243E" w:rsidP="007471D2">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E81C4F2" w14:textId="77777777" w:rsidR="00A6243E" w:rsidRPr="000F6278" w:rsidRDefault="00A6243E" w:rsidP="007471D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36D6888" w14:textId="77777777" w:rsidR="00A6243E" w:rsidRPr="000F6278" w:rsidRDefault="00A6243E" w:rsidP="007471D2">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7500378"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3A1F92B" w14:textId="77777777" w:rsidR="00A6243E" w:rsidRPr="000F6278" w:rsidRDefault="00A6243E" w:rsidP="007471D2">
            <w:pPr>
              <w:pStyle w:val="TAL"/>
            </w:pPr>
          </w:p>
        </w:tc>
      </w:tr>
      <w:tr w:rsidR="00A6243E" w:rsidRPr="00BB629B" w14:paraId="4457974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81B544F" w14:textId="77777777" w:rsidR="00A6243E" w:rsidRPr="00BB629B" w:rsidRDefault="00A6243E" w:rsidP="007471D2">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2B7E3E21" w14:textId="77777777" w:rsidR="00A6243E" w:rsidRPr="00BB629B" w:rsidRDefault="00A6243E" w:rsidP="007471D2">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5225341"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E0A13B"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4962C40"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02C6899"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2B564C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E85D7F" w14:textId="77777777" w:rsidR="00A6243E" w:rsidRPr="00BB629B" w:rsidRDefault="00A6243E" w:rsidP="007471D2">
            <w:pPr>
              <w:pStyle w:val="TAL"/>
            </w:pPr>
          </w:p>
        </w:tc>
      </w:tr>
      <w:tr w:rsidR="00A6243E" w:rsidRPr="000F6278" w14:paraId="7809B02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F530C81" w14:textId="77777777" w:rsidR="00A6243E" w:rsidRPr="000F6278" w:rsidRDefault="00A6243E" w:rsidP="007471D2">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601393EB" w14:textId="77777777" w:rsidR="00A6243E" w:rsidRPr="000F6278" w:rsidRDefault="00A6243E" w:rsidP="007471D2">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6A1E7D4E"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EB9F87F" w14:textId="77777777" w:rsidR="00A6243E" w:rsidRPr="000F6278" w:rsidRDefault="00A6243E" w:rsidP="007471D2">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7EEDD7" w14:textId="77777777" w:rsidR="00A6243E" w:rsidRPr="000F6278" w:rsidRDefault="00A6243E" w:rsidP="007471D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3771272" w14:textId="77777777" w:rsidR="00A6243E" w:rsidRPr="000F6278" w:rsidRDefault="00A6243E" w:rsidP="007471D2">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A0B61DF"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1B6ACA3" w14:textId="77777777" w:rsidR="00A6243E" w:rsidRPr="000F6278" w:rsidRDefault="00A6243E" w:rsidP="007471D2">
            <w:pPr>
              <w:pStyle w:val="TAL"/>
              <w:rPr>
                <w:lang w:eastAsia="zh-CN"/>
              </w:rPr>
            </w:pPr>
          </w:p>
        </w:tc>
      </w:tr>
      <w:tr w:rsidR="00A6243E" w:rsidRPr="00BB629B" w14:paraId="312FCBE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6B8625A" w14:textId="77777777" w:rsidR="00A6243E" w:rsidRPr="00BB629B" w:rsidRDefault="00A6243E" w:rsidP="007471D2">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0AA1CC93" w14:textId="77777777" w:rsidR="00A6243E" w:rsidRPr="00BB629B" w:rsidRDefault="00A6243E" w:rsidP="007471D2">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C31C784"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C001ED"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D169507"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365FDC4D"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169336A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8A3DBB1" w14:textId="77777777" w:rsidR="00A6243E" w:rsidRPr="00BB629B" w:rsidRDefault="00A6243E" w:rsidP="007471D2">
            <w:pPr>
              <w:pStyle w:val="TAL"/>
            </w:pPr>
          </w:p>
        </w:tc>
      </w:tr>
      <w:tr w:rsidR="00A6243E" w:rsidRPr="00BB629B" w14:paraId="6B68581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1AF0689" w14:textId="77777777" w:rsidR="00A6243E" w:rsidRPr="00BB629B" w:rsidRDefault="00A6243E" w:rsidP="007471D2">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029A7B88" w14:textId="77777777" w:rsidR="00A6243E" w:rsidRPr="00BB629B" w:rsidRDefault="00A6243E" w:rsidP="007471D2">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B81C800"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E29FAA"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5D140A4F"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4DC5276"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35469E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870D357" w14:textId="77777777" w:rsidR="00A6243E" w:rsidRPr="00BB629B" w:rsidRDefault="00A6243E" w:rsidP="007471D2">
            <w:pPr>
              <w:pStyle w:val="TAL"/>
            </w:pPr>
          </w:p>
        </w:tc>
      </w:tr>
      <w:tr w:rsidR="00A6243E" w:rsidRPr="00BB629B" w14:paraId="51EA38C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D085FFF" w14:textId="77777777" w:rsidR="00A6243E" w:rsidRPr="00BB629B" w:rsidRDefault="00A6243E" w:rsidP="007471D2">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65577401" w14:textId="77777777" w:rsidR="00A6243E" w:rsidRPr="00BB629B" w:rsidRDefault="00A6243E" w:rsidP="007471D2">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0A374F"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F8AF96"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874D7D3"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5887452"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EE3503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18A4E4A" w14:textId="77777777" w:rsidR="00A6243E" w:rsidRPr="00BB629B" w:rsidRDefault="00A6243E" w:rsidP="007471D2">
            <w:pPr>
              <w:pStyle w:val="TAL"/>
            </w:pPr>
          </w:p>
        </w:tc>
      </w:tr>
      <w:tr w:rsidR="00A6243E" w:rsidRPr="00BB629B" w14:paraId="7F81249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19150F0" w14:textId="77777777" w:rsidR="00A6243E" w:rsidRPr="00BB629B" w:rsidRDefault="00A6243E" w:rsidP="007471D2">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5EDAB976" w14:textId="77777777" w:rsidR="00A6243E" w:rsidRPr="00BB629B" w:rsidRDefault="00A6243E" w:rsidP="007471D2">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809DF81"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D00019" w14:textId="77777777" w:rsidR="00A6243E" w:rsidRPr="00BB629B" w:rsidRDefault="00A6243E" w:rsidP="007471D2">
            <w:pPr>
              <w:pStyle w:val="TAL"/>
              <w:rPr>
                <w:rFonts w:eastAsia="宋体"/>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A0ADAD"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33A395"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2176DE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7DF6060" w14:textId="77777777" w:rsidR="00A6243E" w:rsidRPr="00BB629B" w:rsidRDefault="00A6243E" w:rsidP="007471D2">
            <w:pPr>
              <w:pStyle w:val="TAL"/>
            </w:pPr>
          </w:p>
        </w:tc>
      </w:tr>
      <w:tr w:rsidR="00A6243E" w:rsidRPr="00BB629B" w14:paraId="34EEB31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8653C93" w14:textId="77777777" w:rsidR="00A6243E" w:rsidRPr="00BB629B" w:rsidRDefault="00A6243E" w:rsidP="007471D2">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7ED1A226" w14:textId="77777777" w:rsidR="00A6243E" w:rsidRPr="00BB629B" w:rsidRDefault="00A6243E" w:rsidP="007471D2">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B468856" w14:textId="77777777" w:rsidR="00A6243E" w:rsidRPr="00BB629B" w:rsidRDefault="00A6243E" w:rsidP="007471D2">
            <w:pPr>
              <w:pStyle w:val="TAC"/>
              <w:rPr>
                <w:rFonts w:eastAsia="宋体"/>
              </w:rPr>
            </w:pPr>
            <w:r w:rsidRPr="00BB629B">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6BE920E2" w14:textId="77777777" w:rsidR="00A6243E" w:rsidRPr="00BB629B" w:rsidRDefault="00A6243E" w:rsidP="007471D2">
            <w:pPr>
              <w:pStyle w:val="TAL"/>
              <w:rPr>
                <w:rFonts w:eastAsia="宋体"/>
                <w:lang w:eastAsia="zh-CN"/>
              </w:rPr>
            </w:pPr>
            <w:r w:rsidRPr="00BB629B">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99F6F8A" w14:textId="77777777" w:rsidR="00A6243E" w:rsidRPr="00BB629B" w:rsidRDefault="00A6243E" w:rsidP="007471D2">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48701A3" w14:textId="77777777" w:rsidR="00A6243E" w:rsidRPr="00BB629B" w:rsidRDefault="00A6243E" w:rsidP="007471D2">
            <w:pPr>
              <w:pStyle w:val="TAL"/>
              <w:rPr>
                <w:rFonts w:eastAsia="宋体"/>
                <w:lang w:eastAsia="zh-CN"/>
              </w:rPr>
            </w:pPr>
            <w:r w:rsidRPr="00BB629B">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A56916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614BEF6" w14:textId="77777777" w:rsidR="00A6243E" w:rsidRPr="00BB629B" w:rsidRDefault="00A6243E" w:rsidP="007471D2">
            <w:pPr>
              <w:pStyle w:val="TAL"/>
            </w:pPr>
            <w:r w:rsidRPr="00BB629B">
              <w:t>NOTE 1</w:t>
            </w:r>
          </w:p>
        </w:tc>
      </w:tr>
      <w:tr w:rsidR="00A6243E" w:rsidRPr="00BB629B" w14:paraId="34293B3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4595D63" w14:textId="77777777" w:rsidR="00A6243E" w:rsidRPr="00BB629B" w:rsidRDefault="00A6243E" w:rsidP="007471D2">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33606540" w14:textId="77777777" w:rsidR="00A6243E" w:rsidRPr="00BB629B" w:rsidRDefault="00A6243E" w:rsidP="007471D2">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4190A44"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FAB8728" w14:textId="77777777" w:rsidR="00A6243E" w:rsidRPr="00BB629B" w:rsidRDefault="00A6243E" w:rsidP="007471D2">
            <w:pPr>
              <w:pStyle w:val="TAL"/>
              <w:rPr>
                <w:rFonts w:eastAsia="宋体"/>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126CC2B4"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763D91"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024DD2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1444C21" w14:textId="77777777" w:rsidR="00A6243E" w:rsidRPr="00BB629B" w:rsidRDefault="00A6243E" w:rsidP="007471D2">
            <w:pPr>
              <w:pStyle w:val="TAL"/>
            </w:pPr>
            <w:r w:rsidRPr="00BB629B">
              <w:t>NOTE 1</w:t>
            </w:r>
          </w:p>
        </w:tc>
      </w:tr>
      <w:tr w:rsidR="00A6243E" w:rsidRPr="00BB629B" w14:paraId="70C8001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CD2AEA4" w14:textId="77777777" w:rsidR="00A6243E" w:rsidRPr="00BB629B" w:rsidRDefault="00A6243E" w:rsidP="007471D2">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298284E3" w14:textId="77777777" w:rsidR="00A6243E" w:rsidRPr="00BB629B" w:rsidRDefault="00A6243E" w:rsidP="007471D2">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F30B63F"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ACC4C70" w14:textId="77777777" w:rsidR="00A6243E" w:rsidRPr="00BB629B" w:rsidRDefault="00A6243E" w:rsidP="007471D2">
            <w:pPr>
              <w:pStyle w:val="TAL"/>
              <w:rPr>
                <w:rFonts w:eastAsia="宋体"/>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A9D5A0F"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194F33A"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A43C2A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48E43B3" w14:textId="77777777" w:rsidR="00A6243E" w:rsidRPr="00BB629B" w:rsidRDefault="00A6243E" w:rsidP="007471D2">
            <w:pPr>
              <w:pStyle w:val="TAL"/>
            </w:pPr>
            <w:r w:rsidRPr="00BB629B">
              <w:t>NOTE 1</w:t>
            </w:r>
          </w:p>
        </w:tc>
      </w:tr>
      <w:tr w:rsidR="00A6243E" w:rsidRPr="00BB629B" w14:paraId="0030184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3B973C9" w14:textId="77777777" w:rsidR="00A6243E" w:rsidRPr="00BB629B" w:rsidRDefault="00A6243E" w:rsidP="007471D2">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C9BCDA5" w14:textId="77777777" w:rsidR="00A6243E" w:rsidRPr="00BB629B" w:rsidRDefault="00A6243E" w:rsidP="007471D2">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2D14CC"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C83B87E" w14:textId="77777777" w:rsidR="00A6243E" w:rsidRPr="00BB629B" w:rsidRDefault="00A6243E" w:rsidP="007471D2">
            <w:pPr>
              <w:pStyle w:val="TAL"/>
              <w:rPr>
                <w:rFonts w:eastAsia="宋体"/>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4498036"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C84135"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77A3A7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721A127" w14:textId="77777777" w:rsidR="00A6243E" w:rsidRPr="00BB629B" w:rsidRDefault="00A6243E" w:rsidP="007471D2">
            <w:pPr>
              <w:pStyle w:val="TAL"/>
            </w:pPr>
            <w:r w:rsidRPr="00BB629B">
              <w:t>NOTE 1</w:t>
            </w:r>
          </w:p>
        </w:tc>
      </w:tr>
      <w:tr w:rsidR="00A6243E" w:rsidRPr="00BB629B" w14:paraId="788D924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0213895" w14:textId="77777777" w:rsidR="00A6243E" w:rsidRPr="00BB629B" w:rsidRDefault="00A6243E" w:rsidP="007471D2">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5849A94" w14:textId="77777777" w:rsidR="00A6243E" w:rsidRPr="00BB629B" w:rsidRDefault="00A6243E" w:rsidP="007471D2">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B2AD796"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59D7BB1" w14:textId="77777777" w:rsidR="00A6243E" w:rsidRPr="00BB629B" w:rsidRDefault="00A6243E" w:rsidP="007471D2">
            <w:pPr>
              <w:pStyle w:val="TAL"/>
              <w:rPr>
                <w:rFonts w:eastAsia="宋体"/>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59F2C36"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66FF793"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07981B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07235FA" w14:textId="77777777" w:rsidR="00A6243E" w:rsidRPr="00BB629B" w:rsidRDefault="00A6243E" w:rsidP="007471D2">
            <w:pPr>
              <w:pStyle w:val="TAL"/>
            </w:pPr>
            <w:r w:rsidRPr="00BB629B">
              <w:t>NOTE 1</w:t>
            </w:r>
          </w:p>
        </w:tc>
      </w:tr>
      <w:tr w:rsidR="00A6243E" w:rsidRPr="000F6278" w14:paraId="0820B01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A30D108" w14:textId="77777777" w:rsidR="00A6243E" w:rsidRPr="000F6278" w:rsidRDefault="00A6243E" w:rsidP="007471D2">
            <w:pPr>
              <w:pStyle w:val="TAL"/>
              <w:rPr>
                <w:lang w:eastAsia="ko-KR"/>
              </w:rPr>
            </w:pPr>
            <w:bookmarkStart w:id="23"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DCFFED7" w14:textId="77777777" w:rsidR="00A6243E" w:rsidRPr="000F6278" w:rsidRDefault="00A6243E" w:rsidP="007471D2">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F705D43"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4B6C78D"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31261DD"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4115A8"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2E8949D"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F9A28EB" w14:textId="77777777" w:rsidR="00A6243E" w:rsidRPr="000F6278" w:rsidRDefault="00A6243E" w:rsidP="007471D2">
            <w:pPr>
              <w:pStyle w:val="TAL"/>
            </w:pPr>
            <w:r>
              <w:t>NOTE 1</w:t>
            </w:r>
          </w:p>
        </w:tc>
      </w:tr>
      <w:bookmarkEnd w:id="23"/>
      <w:tr w:rsidR="00A6243E" w:rsidRPr="000F6278" w14:paraId="1A3EA4D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90F36D8" w14:textId="77777777" w:rsidR="00A6243E" w:rsidRPr="000F6278" w:rsidRDefault="00A6243E" w:rsidP="007471D2">
            <w:pPr>
              <w:pStyle w:val="TAL"/>
              <w:rPr>
                <w:lang w:eastAsia="ko-KR"/>
              </w:rPr>
            </w:pPr>
            <w:r>
              <w:rPr>
                <w:rFonts w:hint="eastAsia"/>
                <w:lang w:eastAsia="ko-KR"/>
              </w:rPr>
              <w:lastRenderedPageBreak/>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07B7DEEE" w14:textId="77777777" w:rsidR="00A6243E" w:rsidRPr="000F6278" w:rsidRDefault="00A6243E" w:rsidP="007471D2">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33EFF780"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7F6B555"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6E972A75"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44CDA1"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2916E88"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04A3776" w14:textId="77777777" w:rsidR="00A6243E" w:rsidRPr="000F6278" w:rsidRDefault="00A6243E" w:rsidP="007471D2">
            <w:pPr>
              <w:pStyle w:val="TAL"/>
            </w:pPr>
            <w:r>
              <w:t>NOTE 1</w:t>
            </w:r>
          </w:p>
        </w:tc>
      </w:tr>
      <w:tr w:rsidR="00A6243E" w:rsidRPr="00BB629B" w14:paraId="3DC74F2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0460F43" w14:textId="77777777" w:rsidR="00A6243E" w:rsidRPr="00BB629B" w:rsidRDefault="00A6243E" w:rsidP="007471D2">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AC46AA9" w14:textId="77777777" w:rsidR="00A6243E" w:rsidRPr="00BB629B" w:rsidRDefault="00A6243E" w:rsidP="007471D2">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C3CAFD5"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F32616E"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AD0BE4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1FC93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F76F15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11640F9" w14:textId="77777777" w:rsidR="00A6243E" w:rsidRPr="00BB629B" w:rsidRDefault="00A6243E" w:rsidP="007471D2">
            <w:pPr>
              <w:pStyle w:val="TAL"/>
            </w:pPr>
            <w:r w:rsidRPr="00BB629B">
              <w:t>NOTE 1</w:t>
            </w:r>
          </w:p>
        </w:tc>
      </w:tr>
      <w:tr w:rsidR="00A6243E" w:rsidRPr="00BB629B" w14:paraId="4A00772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2352619" w14:textId="77777777" w:rsidR="00A6243E" w:rsidRPr="00BB629B" w:rsidRDefault="00A6243E" w:rsidP="007471D2">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C036220" w14:textId="77777777" w:rsidR="00A6243E" w:rsidRPr="00BB629B" w:rsidRDefault="00A6243E" w:rsidP="007471D2">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8D845A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BF61F51"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C1C50FA"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55B45AF"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8D33A0" w14:textId="77777777" w:rsidR="00A6243E" w:rsidRPr="00BB629B" w:rsidRDefault="00A6243E" w:rsidP="007471D2">
            <w:pPr>
              <w:pStyle w:val="TAL"/>
            </w:pPr>
            <w:r w:rsidRPr="00BB629B">
              <w:rPr>
                <w:rFonts w:hint="eastAsia"/>
              </w:rPr>
              <w:t>P</w:t>
            </w:r>
            <w:r w:rsidRPr="00BB629B">
              <w:t>C1.5</w:t>
            </w:r>
          </w:p>
          <w:p w14:paraId="29024DEE" w14:textId="77777777" w:rsidR="00A6243E" w:rsidRPr="00BB629B" w:rsidRDefault="00A6243E" w:rsidP="007471D2">
            <w:pPr>
              <w:pStyle w:val="TAL"/>
            </w:pPr>
            <w:r w:rsidRPr="00BB629B">
              <w:t>PC2</w:t>
            </w:r>
          </w:p>
          <w:p w14:paraId="58745DE7"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3435AD6" w14:textId="77777777" w:rsidR="00A6243E" w:rsidRPr="00BB629B" w:rsidRDefault="00A6243E" w:rsidP="007471D2">
            <w:pPr>
              <w:pStyle w:val="TAL"/>
            </w:pPr>
          </w:p>
        </w:tc>
      </w:tr>
      <w:tr w:rsidR="00A6243E" w:rsidRPr="00BB629B" w14:paraId="0B9A5B2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EE79127" w14:textId="77777777" w:rsidR="00A6243E" w:rsidRPr="00BB629B" w:rsidRDefault="00A6243E" w:rsidP="007471D2">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64B82CF4" w14:textId="77777777" w:rsidR="00A6243E" w:rsidRPr="00BB629B" w:rsidRDefault="00A6243E" w:rsidP="007471D2">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8A177C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57D507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3855F31"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EA1B2D7"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C56CC5B" w14:textId="77777777" w:rsidR="00A6243E" w:rsidRPr="00BB629B" w:rsidRDefault="00A6243E" w:rsidP="007471D2">
            <w:pPr>
              <w:pStyle w:val="TAL"/>
            </w:pPr>
            <w:r w:rsidRPr="00BB629B">
              <w:rPr>
                <w:rFonts w:hint="eastAsia"/>
              </w:rPr>
              <w:t>P</w:t>
            </w:r>
            <w:r w:rsidRPr="00BB629B">
              <w:t>C1.5</w:t>
            </w:r>
          </w:p>
          <w:p w14:paraId="18EA8844" w14:textId="77777777" w:rsidR="00A6243E" w:rsidRPr="00BB629B" w:rsidRDefault="00A6243E" w:rsidP="007471D2">
            <w:pPr>
              <w:pStyle w:val="TAL"/>
            </w:pPr>
            <w:r w:rsidRPr="00BB629B">
              <w:t>PC2</w:t>
            </w:r>
          </w:p>
          <w:p w14:paraId="787A5DEF"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97293BC" w14:textId="77777777" w:rsidR="00A6243E" w:rsidRPr="00BB629B" w:rsidRDefault="00A6243E" w:rsidP="007471D2">
            <w:pPr>
              <w:pStyle w:val="TAL"/>
            </w:pPr>
          </w:p>
        </w:tc>
      </w:tr>
      <w:tr w:rsidR="00A6243E" w:rsidRPr="00BB629B" w14:paraId="36E05CD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BA7C86D" w14:textId="77777777" w:rsidR="00A6243E" w:rsidRPr="00BB629B" w:rsidRDefault="00A6243E" w:rsidP="007471D2">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2EC0CE99" w14:textId="77777777" w:rsidR="00A6243E" w:rsidRPr="00BB629B" w:rsidRDefault="00A6243E" w:rsidP="007471D2">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C2849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26694B8"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63F8DD"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A4EFB98"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316E7BC" w14:textId="77777777" w:rsidR="00A6243E" w:rsidRPr="00BB629B" w:rsidRDefault="00A6243E" w:rsidP="007471D2">
            <w:pPr>
              <w:pStyle w:val="TAL"/>
            </w:pPr>
            <w:r w:rsidRPr="00BB629B">
              <w:rPr>
                <w:rFonts w:hint="eastAsia"/>
              </w:rPr>
              <w:t>P</w:t>
            </w:r>
            <w:r w:rsidRPr="00BB629B">
              <w:t>C1.5</w:t>
            </w:r>
          </w:p>
          <w:p w14:paraId="60C4F854" w14:textId="77777777" w:rsidR="00A6243E" w:rsidRPr="00BB629B" w:rsidRDefault="00A6243E" w:rsidP="007471D2">
            <w:pPr>
              <w:pStyle w:val="TAL"/>
            </w:pPr>
            <w:r w:rsidRPr="00BB629B">
              <w:t>PC2</w:t>
            </w:r>
          </w:p>
          <w:p w14:paraId="7F7790F8"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9016DDC" w14:textId="77777777" w:rsidR="00A6243E" w:rsidRPr="00BB629B" w:rsidRDefault="00A6243E" w:rsidP="007471D2">
            <w:pPr>
              <w:pStyle w:val="TAL"/>
            </w:pPr>
          </w:p>
        </w:tc>
      </w:tr>
      <w:tr w:rsidR="00A6243E" w:rsidRPr="00BB629B" w14:paraId="223ABE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855E491" w14:textId="77777777" w:rsidR="00A6243E" w:rsidRPr="00BB629B" w:rsidRDefault="00A6243E" w:rsidP="007471D2">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722E6750" w14:textId="77777777" w:rsidR="00A6243E" w:rsidRPr="00BB629B" w:rsidRDefault="00A6243E" w:rsidP="007471D2">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93E63B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9837269"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2C922BF"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946FC37"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3468327" w14:textId="77777777" w:rsidR="00A6243E" w:rsidRPr="00BB629B" w:rsidRDefault="00A6243E" w:rsidP="007471D2">
            <w:pPr>
              <w:pStyle w:val="TAL"/>
            </w:pPr>
            <w:r w:rsidRPr="00BB629B">
              <w:rPr>
                <w:rFonts w:hint="eastAsia"/>
              </w:rPr>
              <w:t>P</w:t>
            </w:r>
            <w:r w:rsidRPr="00BB629B">
              <w:t>C1.5</w:t>
            </w:r>
          </w:p>
          <w:p w14:paraId="63223958" w14:textId="77777777" w:rsidR="00A6243E" w:rsidRPr="00BB629B" w:rsidRDefault="00A6243E" w:rsidP="007471D2">
            <w:pPr>
              <w:pStyle w:val="TAL"/>
            </w:pPr>
            <w:r w:rsidRPr="00BB629B">
              <w:t>PC2</w:t>
            </w:r>
          </w:p>
          <w:p w14:paraId="32FEDE6E"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6A7E64B" w14:textId="77777777" w:rsidR="00A6243E" w:rsidRPr="00BB629B" w:rsidRDefault="00A6243E" w:rsidP="007471D2">
            <w:pPr>
              <w:pStyle w:val="TAL"/>
            </w:pPr>
          </w:p>
        </w:tc>
      </w:tr>
      <w:tr w:rsidR="00A6243E" w:rsidRPr="00BB629B" w14:paraId="4673B3E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2A1E349" w14:textId="77777777" w:rsidR="00A6243E" w:rsidRPr="00BB629B" w:rsidRDefault="00A6243E" w:rsidP="007471D2">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57994448" w14:textId="77777777" w:rsidR="00A6243E" w:rsidRPr="00BB629B" w:rsidRDefault="00A6243E" w:rsidP="007471D2">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DDD530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EC7EBD9"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6AF9A4D"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9BF7E33"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25938AD" w14:textId="77777777" w:rsidR="00A6243E" w:rsidRPr="00BB629B" w:rsidRDefault="00A6243E" w:rsidP="007471D2">
            <w:pPr>
              <w:pStyle w:val="TAL"/>
            </w:pPr>
            <w:r w:rsidRPr="00BB629B">
              <w:rPr>
                <w:rFonts w:hint="eastAsia"/>
              </w:rPr>
              <w:t>P</w:t>
            </w:r>
            <w:r w:rsidRPr="00BB629B">
              <w:t>C1.5</w:t>
            </w:r>
          </w:p>
          <w:p w14:paraId="43E02FFF" w14:textId="77777777" w:rsidR="00A6243E" w:rsidRPr="00BB629B" w:rsidRDefault="00A6243E" w:rsidP="007471D2">
            <w:pPr>
              <w:pStyle w:val="TAL"/>
            </w:pPr>
            <w:r w:rsidRPr="00BB629B">
              <w:t>PC2</w:t>
            </w:r>
          </w:p>
          <w:p w14:paraId="0A9E19BD"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E4E21CD" w14:textId="77777777" w:rsidR="00A6243E" w:rsidRPr="00BB629B" w:rsidRDefault="00A6243E" w:rsidP="007471D2">
            <w:pPr>
              <w:pStyle w:val="TAL"/>
            </w:pPr>
          </w:p>
        </w:tc>
      </w:tr>
      <w:tr w:rsidR="00A6243E" w:rsidRPr="00BB629B" w14:paraId="196D7C8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FC882B2" w14:textId="77777777" w:rsidR="00A6243E" w:rsidRPr="00BB629B" w:rsidRDefault="00A6243E" w:rsidP="007471D2">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2A4ADD34" w14:textId="77777777" w:rsidR="00A6243E" w:rsidRPr="00BB629B" w:rsidRDefault="00A6243E" w:rsidP="007471D2">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514D502"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3C5B48" w14:textId="77777777" w:rsidR="00A6243E" w:rsidRPr="00BB629B" w:rsidRDefault="00A6243E" w:rsidP="007471D2">
            <w:pPr>
              <w:pStyle w:val="TAL"/>
              <w:rPr>
                <w:rFonts w:eastAsia="宋体"/>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586C3C8"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119558" w14:textId="77777777" w:rsidR="00A6243E" w:rsidRPr="00BB629B" w:rsidRDefault="00A6243E" w:rsidP="007471D2">
            <w:pPr>
              <w:pStyle w:val="TAL"/>
              <w:rPr>
                <w:rFonts w:eastAsia="宋体"/>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39B019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C991FFF" w14:textId="77777777" w:rsidR="00A6243E" w:rsidRPr="00BB629B" w:rsidRDefault="00A6243E" w:rsidP="007471D2">
            <w:pPr>
              <w:pStyle w:val="TAL"/>
            </w:pPr>
            <w:r w:rsidRPr="00BB629B">
              <w:t>Skip TC 6.5.1 if UE supports NSA and TS 38.521-3 TC 6.5B.1.2 or 6.5B.1.3 has been executed.</w:t>
            </w:r>
          </w:p>
        </w:tc>
      </w:tr>
      <w:tr w:rsidR="00A6243E" w:rsidRPr="00BB629B" w14:paraId="0C94BCDB"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184F7A33" w14:textId="77777777" w:rsidR="00A6243E" w:rsidRPr="00BB629B" w:rsidRDefault="00A6243E" w:rsidP="007471D2">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3C0FB59E" w14:textId="77777777" w:rsidR="00A6243E" w:rsidRPr="00BB629B" w:rsidRDefault="00A6243E" w:rsidP="007471D2">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41B745F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2F04E1B7"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953E50C"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86E6B5"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1C4D966E" w14:textId="77777777" w:rsidR="00A6243E" w:rsidRPr="00BB629B" w:rsidRDefault="00A6243E" w:rsidP="007471D2">
            <w:pPr>
              <w:pStyle w:val="TAL"/>
              <w:rPr>
                <w:lang w:eastAsia="zh-CN"/>
              </w:rPr>
            </w:pPr>
            <w:r w:rsidRPr="00BB629B">
              <w:t>PC1</w:t>
            </w:r>
          </w:p>
          <w:p w14:paraId="6790CA48" w14:textId="77777777" w:rsidR="00A6243E" w:rsidRPr="00BB629B" w:rsidRDefault="00A6243E" w:rsidP="007471D2">
            <w:pPr>
              <w:pStyle w:val="TAL"/>
            </w:pPr>
            <w:r w:rsidRPr="00BB629B">
              <w:t>PC2</w:t>
            </w:r>
          </w:p>
          <w:p w14:paraId="38AD2192" w14:textId="77777777" w:rsidR="00A6243E" w:rsidRPr="00BB629B" w:rsidRDefault="00A6243E" w:rsidP="007471D2">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64EDA9B7" w14:textId="77777777" w:rsidR="00A6243E" w:rsidRPr="00BB629B" w:rsidRDefault="00A6243E" w:rsidP="007471D2">
            <w:pPr>
              <w:pStyle w:val="TAL"/>
            </w:pPr>
            <w:r w:rsidRPr="00BB629B">
              <w:t>Skip TC 6.5.2.2 if UE supports NSA and TS 38.521-3 TC 6.5B.2.2.1 or 6.5B.2.3.1 has been executed.</w:t>
            </w:r>
          </w:p>
        </w:tc>
      </w:tr>
      <w:tr w:rsidR="00A6243E" w:rsidRPr="00BB629B" w14:paraId="3D7798CC"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11DDC33" w14:textId="77777777" w:rsidR="00A6243E" w:rsidRPr="00BB629B" w:rsidRDefault="00A6243E" w:rsidP="007471D2">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319564AC" w14:textId="77777777" w:rsidR="00A6243E" w:rsidRPr="00BB629B" w:rsidRDefault="00A6243E" w:rsidP="007471D2">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4B43F3A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8E706FE"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203F007"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1C0766"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A549924" w14:textId="77777777" w:rsidR="00A6243E" w:rsidRPr="00BB629B" w:rsidRDefault="00A6243E" w:rsidP="007471D2">
            <w:pPr>
              <w:pStyle w:val="TAL"/>
            </w:pPr>
            <w:r w:rsidRPr="00BB629B">
              <w:t>PC1</w:t>
            </w:r>
          </w:p>
          <w:p w14:paraId="0A83BFB1" w14:textId="77777777" w:rsidR="00A6243E" w:rsidRPr="00BB629B" w:rsidRDefault="00A6243E" w:rsidP="007471D2">
            <w:pPr>
              <w:pStyle w:val="TAL"/>
            </w:pPr>
            <w:r w:rsidRPr="00BB629B">
              <w:t>PC2</w:t>
            </w:r>
          </w:p>
          <w:p w14:paraId="7B5D92F5"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4FDBC0E8" w14:textId="77777777" w:rsidR="00A6243E" w:rsidRPr="00BB629B" w:rsidRDefault="00A6243E" w:rsidP="007471D2">
            <w:pPr>
              <w:pStyle w:val="TAL"/>
              <w:rPr>
                <w:lang w:eastAsia="zh-CN"/>
              </w:rPr>
            </w:pPr>
            <w:r w:rsidRPr="00BB629B">
              <w:t>NOTE 1</w:t>
            </w:r>
          </w:p>
          <w:p w14:paraId="3C846085" w14:textId="77777777" w:rsidR="00A6243E" w:rsidRPr="00BB629B" w:rsidRDefault="00A6243E" w:rsidP="007471D2">
            <w:pPr>
              <w:pStyle w:val="TAL"/>
              <w:rPr>
                <w:lang w:eastAsia="zh-CN"/>
              </w:rPr>
            </w:pPr>
            <w:r w:rsidRPr="00BB629B">
              <w:rPr>
                <w:lang w:eastAsia="zh-CN"/>
              </w:rPr>
              <w:t>Skip TC 6.5.2.3 if UE supports NSA and TS 38.521-3 TC 6.5B.2.3.2 has been executed.</w:t>
            </w:r>
          </w:p>
        </w:tc>
      </w:tr>
      <w:tr w:rsidR="00A6243E" w:rsidRPr="00BB629B" w14:paraId="0F877E00"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02D92B7" w14:textId="77777777" w:rsidR="00A6243E" w:rsidRPr="00BB629B" w:rsidRDefault="00A6243E" w:rsidP="007471D2">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5F6250B1" w14:textId="77777777" w:rsidR="00A6243E" w:rsidRPr="00BB629B" w:rsidRDefault="00A6243E" w:rsidP="007471D2">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59BE8AD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DE038B5"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DEC6E38"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4D1491"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21AB753" w14:textId="77777777" w:rsidR="00A6243E" w:rsidRPr="00BB629B" w:rsidRDefault="00A6243E" w:rsidP="007471D2">
            <w:pPr>
              <w:pStyle w:val="TAL"/>
              <w:rPr>
                <w:lang w:eastAsia="zh-CN"/>
              </w:rPr>
            </w:pPr>
            <w:r w:rsidRPr="00BB629B">
              <w:t>PC1</w:t>
            </w:r>
          </w:p>
          <w:p w14:paraId="45F7AAEB" w14:textId="77777777" w:rsidR="00A6243E" w:rsidRPr="00BB629B" w:rsidRDefault="00A6243E" w:rsidP="007471D2">
            <w:pPr>
              <w:pStyle w:val="TAL"/>
            </w:pPr>
            <w:r w:rsidRPr="00BB629B">
              <w:t>PC2</w:t>
            </w:r>
          </w:p>
          <w:p w14:paraId="4964C2F3" w14:textId="77777777" w:rsidR="00A6243E" w:rsidRPr="00BB629B" w:rsidRDefault="00A6243E" w:rsidP="007471D2">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3997CC5A" w14:textId="77777777" w:rsidR="00A6243E" w:rsidRPr="00BB629B" w:rsidRDefault="00A6243E" w:rsidP="007471D2">
            <w:pPr>
              <w:pStyle w:val="TAL"/>
              <w:rPr>
                <w:lang w:eastAsia="zh-CN"/>
              </w:rPr>
            </w:pPr>
            <w:r w:rsidRPr="00BB629B">
              <w:rPr>
                <w:lang w:eastAsia="zh-CN"/>
              </w:rPr>
              <w:t>Skip TC 6.5.2.4.1 if UE supports NSA and TS 38.521-3 TC 6.5B.2.3.3.1 has been executed.</w:t>
            </w:r>
          </w:p>
        </w:tc>
      </w:tr>
      <w:tr w:rsidR="00A6243E" w:rsidRPr="00BB629B" w14:paraId="7145AE4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BF98FA7" w14:textId="77777777" w:rsidR="00A6243E" w:rsidRPr="00BB629B" w:rsidRDefault="00A6243E" w:rsidP="007471D2">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1008E8B7" w14:textId="77777777" w:rsidR="00A6243E" w:rsidRPr="00BB629B" w:rsidRDefault="00A6243E" w:rsidP="007471D2">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40D46F4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BEA701" w14:textId="77777777" w:rsidR="00A6243E" w:rsidRPr="00BB629B" w:rsidRDefault="00A6243E" w:rsidP="007471D2">
            <w:pPr>
              <w:pStyle w:val="TAL"/>
              <w:rPr>
                <w:lang w:eastAsia="zh-CN"/>
              </w:rPr>
            </w:pPr>
            <w:r w:rsidRPr="00BB629B">
              <w:rPr>
                <w:lang w:eastAsia="zh-CN"/>
              </w:rPr>
              <w:t>C001</w:t>
            </w:r>
            <w:r w:rsidRPr="00BB629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1D199686" w14:textId="77777777" w:rsidR="00A6243E" w:rsidRPr="00BB629B" w:rsidRDefault="00A6243E" w:rsidP="007471D2">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B05F4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E4332E0"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303BBB9" w14:textId="77777777" w:rsidR="00A6243E" w:rsidRPr="00BB629B" w:rsidRDefault="00A6243E" w:rsidP="007471D2">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A6243E" w:rsidRPr="00BB629B" w14:paraId="15C7C7C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93ACBCE" w14:textId="77777777" w:rsidR="00A6243E" w:rsidRPr="00BB629B" w:rsidRDefault="00A6243E" w:rsidP="007471D2">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7FA96FBB" w14:textId="77777777" w:rsidR="00A6243E" w:rsidRPr="00BB629B" w:rsidRDefault="00A6243E" w:rsidP="007471D2">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230473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29644C"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BF9847D"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5C70D2"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611815"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66E5B7C4" w14:textId="77777777" w:rsidR="00A6243E" w:rsidRPr="00BB629B" w:rsidRDefault="00A6243E" w:rsidP="007471D2">
            <w:pPr>
              <w:pStyle w:val="TAL"/>
              <w:rPr>
                <w:lang w:eastAsia="zh-CN"/>
              </w:rPr>
            </w:pPr>
            <w:r w:rsidRPr="00BB629B">
              <w:rPr>
                <w:lang w:eastAsia="zh-CN"/>
              </w:rPr>
              <w:t>Skip TC 6.5.3.1 if UE supports NSA and TS 38.521-3 TC 6.5B.3.1.1 or 6.5B.3.2.1 has been executed.</w:t>
            </w:r>
          </w:p>
        </w:tc>
      </w:tr>
      <w:tr w:rsidR="00A6243E" w:rsidRPr="00BB629B" w14:paraId="720FD71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C46D9A8" w14:textId="77777777" w:rsidR="00A6243E" w:rsidRPr="00BB629B" w:rsidRDefault="00A6243E" w:rsidP="007471D2">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3518D1C2" w14:textId="77777777" w:rsidR="00A6243E" w:rsidRPr="00BB629B" w:rsidRDefault="00A6243E" w:rsidP="007471D2">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433BD2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EBFABA"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AFE7395"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A4F5F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97BFE16"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4CF5C2D" w14:textId="77777777" w:rsidR="00A6243E" w:rsidRPr="00BB629B" w:rsidRDefault="00A6243E" w:rsidP="007471D2">
            <w:pPr>
              <w:pStyle w:val="TAL"/>
              <w:rPr>
                <w:lang w:eastAsia="zh-CN"/>
              </w:rPr>
            </w:pPr>
          </w:p>
        </w:tc>
      </w:tr>
      <w:tr w:rsidR="00A6243E" w:rsidRPr="00BB629B" w14:paraId="2423CBF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4BB04F6" w14:textId="77777777" w:rsidR="00A6243E" w:rsidRPr="00BB629B" w:rsidRDefault="00A6243E" w:rsidP="007471D2">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5BA4461" w14:textId="77777777" w:rsidR="00A6243E" w:rsidRPr="00BB629B" w:rsidRDefault="00A6243E" w:rsidP="007471D2">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5DE367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DC95E7"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16F7F83"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7B67BC"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247520A"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35233E8F" w14:textId="77777777" w:rsidR="00A6243E" w:rsidRPr="00BB629B" w:rsidRDefault="00A6243E" w:rsidP="007471D2">
            <w:pPr>
              <w:pStyle w:val="TAL"/>
              <w:rPr>
                <w:lang w:eastAsia="zh-CN"/>
              </w:rPr>
            </w:pPr>
            <w:r w:rsidRPr="00BB629B">
              <w:rPr>
                <w:lang w:eastAsia="zh-CN"/>
              </w:rPr>
              <w:t>Skip TC 6.5.3.3 if UE supports NSA and TS 38.521-3 TC 6.5B.4.3 has been executed.</w:t>
            </w:r>
          </w:p>
        </w:tc>
      </w:tr>
      <w:tr w:rsidR="00A6243E" w:rsidRPr="00BB629B" w14:paraId="573B9F3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C559329" w14:textId="77777777" w:rsidR="00A6243E" w:rsidRPr="00BB629B" w:rsidRDefault="00A6243E" w:rsidP="007471D2">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9FB5519" w14:textId="77777777" w:rsidR="00A6243E" w:rsidRPr="00BB629B" w:rsidRDefault="00A6243E" w:rsidP="007471D2">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9FC8BA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8765C1"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D578B41"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863D6B"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2EEEEA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45C8F7" w14:textId="77777777" w:rsidR="00A6243E" w:rsidRPr="00BB629B" w:rsidRDefault="00A6243E" w:rsidP="007471D2">
            <w:pPr>
              <w:pStyle w:val="TAL"/>
            </w:pPr>
            <w:r w:rsidRPr="00BB629B">
              <w:t>Skip TC 6.5.4 if UE supports NSA and TS 38.521-3 TC 6.5B.5.3 has been executed.</w:t>
            </w:r>
          </w:p>
        </w:tc>
      </w:tr>
      <w:tr w:rsidR="00A6243E" w:rsidRPr="00BB629B" w14:paraId="452F9DD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557178F" w14:textId="77777777" w:rsidR="00A6243E" w:rsidRPr="00BB629B" w:rsidRDefault="00A6243E" w:rsidP="007471D2">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192F8CFD" w14:textId="77777777" w:rsidR="00A6243E" w:rsidRPr="00BB629B" w:rsidRDefault="00A6243E" w:rsidP="007471D2">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04076B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16214B"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0080E8A"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22AB3D"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D0FF43D"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7819A106" w14:textId="77777777" w:rsidR="00A6243E" w:rsidRPr="000F6278" w:rsidRDefault="00A6243E" w:rsidP="007471D2">
            <w:pPr>
              <w:pStyle w:val="TAL"/>
              <w:rPr>
                <w:rFonts w:eastAsia="宋体"/>
                <w:lang w:eastAsia="zh-CN"/>
              </w:rPr>
            </w:pPr>
            <w:r w:rsidRPr="009E5F71">
              <w:rPr>
                <w:rFonts w:eastAsia="宋体"/>
                <w:b/>
                <w:lang w:eastAsia="zh-CN"/>
              </w:rPr>
              <w:t>Intra-band contiguous CA</w:t>
            </w:r>
            <w:r w:rsidRPr="000F6278">
              <w:rPr>
                <w:rFonts w:eastAsia="宋体"/>
                <w:lang w:eastAsia="zh-CN"/>
              </w:rPr>
              <w:t>: PC</w:t>
            </w:r>
            <w:r>
              <w:rPr>
                <w:rFonts w:eastAsia="宋体"/>
                <w:lang w:eastAsia="zh-CN"/>
              </w:rPr>
              <w:t>3</w:t>
            </w:r>
            <w:r w:rsidRPr="000F6278">
              <w:rPr>
                <w:rFonts w:eastAsia="宋体"/>
                <w:lang w:eastAsia="zh-CN"/>
              </w:rPr>
              <w:t xml:space="preserve"> </w:t>
            </w:r>
          </w:p>
          <w:p w14:paraId="0A435BBE" w14:textId="77777777" w:rsidR="00A6243E" w:rsidRPr="00BB629B" w:rsidRDefault="00A6243E" w:rsidP="007471D2">
            <w:pPr>
              <w:pStyle w:val="TAL"/>
            </w:pPr>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5523458A" w14:textId="77777777" w:rsidR="00A6243E" w:rsidRPr="00BB629B" w:rsidRDefault="00A6243E" w:rsidP="007471D2">
            <w:pPr>
              <w:pStyle w:val="TAL"/>
            </w:pPr>
          </w:p>
        </w:tc>
      </w:tr>
      <w:tr w:rsidR="00A6243E" w:rsidRPr="00BB629B" w14:paraId="38D79DC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EC731B9" w14:textId="77777777" w:rsidR="00A6243E" w:rsidRPr="00BB629B" w:rsidRDefault="00A6243E" w:rsidP="007471D2">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4ACB6045" w14:textId="77777777" w:rsidR="00A6243E" w:rsidRPr="00BB629B" w:rsidRDefault="00A6243E" w:rsidP="007471D2">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7391DA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330FF7"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2F86C7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F65129A"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38778FC" w14:textId="77777777" w:rsidR="00A6243E" w:rsidRPr="00BB629B" w:rsidRDefault="00A6243E" w:rsidP="007471D2">
            <w:pPr>
              <w:pStyle w:val="TAL"/>
              <w:rPr>
                <w:rFonts w:eastAsia="宋体"/>
                <w:lang w:eastAsia="zh-CN"/>
              </w:rPr>
            </w:pPr>
            <w:r w:rsidRPr="001F6612">
              <w:rPr>
                <w:rFonts w:eastAsia="宋体"/>
                <w:b/>
                <w:bCs/>
                <w:lang w:eastAsia="zh-CN"/>
              </w:rPr>
              <w:t>Inter-band CA</w:t>
            </w:r>
            <w:r w:rsidRPr="00BB629B">
              <w:rPr>
                <w:rFonts w:eastAsia="宋体"/>
                <w:lang w:eastAsia="zh-CN"/>
              </w:rPr>
              <w:t>: PC3</w:t>
            </w:r>
          </w:p>
          <w:p w14:paraId="1F3929A0" w14:textId="77777777" w:rsidR="00A6243E" w:rsidRPr="00BB629B" w:rsidRDefault="00A6243E" w:rsidP="007471D2">
            <w:pPr>
              <w:pStyle w:val="TAL"/>
            </w:pPr>
            <w:r w:rsidRPr="001F6612">
              <w:rPr>
                <w:rFonts w:eastAsia="宋体"/>
                <w:b/>
                <w:bCs/>
                <w:lang w:eastAsia="zh-CN"/>
              </w:rPr>
              <w:t>Intra-band contiguous CA</w:t>
            </w:r>
            <w:r w:rsidRPr="00BB629B">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6EFE9CF0" w14:textId="77777777" w:rsidR="00A6243E" w:rsidRPr="00BB629B" w:rsidRDefault="00A6243E" w:rsidP="007471D2">
            <w:pPr>
              <w:pStyle w:val="TAL"/>
            </w:pPr>
          </w:p>
        </w:tc>
      </w:tr>
      <w:tr w:rsidR="00A6243E" w:rsidRPr="000F6278" w14:paraId="4B5674B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2CC6EB3" w14:textId="77777777" w:rsidR="00A6243E" w:rsidRPr="000F6278" w:rsidRDefault="00A6243E" w:rsidP="007471D2">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37BFA497" w14:textId="77777777" w:rsidR="00A6243E" w:rsidRPr="000F6278" w:rsidRDefault="00A6243E" w:rsidP="007471D2">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4E1A0D58" w14:textId="77777777" w:rsidR="00A6243E" w:rsidRPr="000F6278" w:rsidRDefault="00A6243E" w:rsidP="007471D2">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87ED6AA" w14:textId="77777777" w:rsidR="00A6243E" w:rsidRPr="000F6278" w:rsidRDefault="00A6243E" w:rsidP="007471D2">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14FE0E9A" w14:textId="77777777" w:rsidR="00A6243E" w:rsidRPr="000F6278" w:rsidRDefault="00A6243E" w:rsidP="007471D2">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182F16D" w14:textId="77777777" w:rsidR="00A6243E" w:rsidRPr="000F6278"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774C760" w14:textId="77777777" w:rsidR="00A6243E" w:rsidRPr="000F6278" w:rsidRDefault="00A6243E" w:rsidP="007471D2">
            <w:pPr>
              <w:pStyle w:val="TAL"/>
            </w:pPr>
            <w:r w:rsidRPr="009E5F71">
              <w:rPr>
                <w:rFonts w:eastAsia="宋体"/>
                <w:b/>
                <w:lang w:eastAsia="zh-CN"/>
              </w:rPr>
              <w:t>Intra-band contiguous CA</w:t>
            </w:r>
            <w:r w:rsidRPr="000F6278">
              <w:rPr>
                <w:rFonts w:eastAsia="宋体"/>
                <w:lang w:eastAsia="zh-CN"/>
              </w:rPr>
              <w:t>: PC</w:t>
            </w:r>
            <w:r>
              <w:rPr>
                <w:rFonts w:eastAsia="宋体"/>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
          <w:p w14:paraId="6611938D" w14:textId="77777777" w:rsidR="00A6243E" w:rsidRPr="000F6278" w:rsidRDefault="00A6243E" w:rsidP="007471D2">
            <w:pPr>
              <w:pStyle w:val="TAL"/>
            </w:pPr>
          </w:p>
        </w:tc>
      </w:tr>
      <w:tr w:rsidR="00A6243E" w:rsidRPr="00BB629B" w14:paraId="07AD061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EC89148" w14:textId="77777777" w:rsidR="00A6243E" w:rsidRPr="00BB629B" w:rsidRDefault="00A6243E" w:rsidP="007471D2">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7F7A5A35" w14:textId="77777777" w:rsidR="00A6243E" w:rsidRPr="00BB629B" w:rsidRDefault="00A6243E" w:rsidP="007471D2">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3E3A86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C048B8"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EB2716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B4EC29"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DD4AAC6"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72A84B83" w14:textId="77777777" w:rsidR="00A6243E" w:rsidRPr="00BB629B"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tcPr>
          <w:p w14:paraId="3D65DBC6" w14:textId="77777777" w:rsidR="00A6243E" w:rsidRPr="00BB629B" w:rsidRDefault="00A6243E" w:rsidP="007471D2">
            <w:pPr>
              <w:pStyle w:val="TAL"/>
            </w:pPr>
          </w:p>
        </w:tc>
      </w:tr>
      <w:tr w:rsidR="00A6243E" w:rsidRPr="00BB629B" w14:paraId="12E4E3B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3CF3497" w14:textId="77777777" w:rsidR="00A6243E" w:rsidRPr="00BB629B" w:rsidRDefault="00A6243E" w:rsidP="007471D2">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0F2139FC" w14:textId="77777777" w:rsidR="00A6243E" w:rsidRPr="00BB629B" w:rsidRDefault="00A6243E" w:rsidP="007471D2">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8BA23B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F8A234"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4873A1B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7100137"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C0B47A3" w14:textId="77777777" w:rsidR="00A6243E" w:rsidRPr="00BB629B" w:rsidRDefault="00A6243E" w:rsidP="007471D2">
            <w:pPr>
              <w:pStyle w:val="TAL"/>
            </w:pPr>
            <w:r w:rsidRPr="009E5F71">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37C81BF2" w14:textId="77777777" w:rsidR="00A6243E" w:rsidRPr="00BB629B" w:rsidRDefault="00A6243E" w:rsidP="007471D2">
            <w:pPr>
              <w:pStyle w:val="TAL"/>
            </w:pPr>
          </w:p>
        </w:tc>
      </w:tr>
      <w:tr w:rsidR="00A6243E" w:rsidRPr="00BB629B" w14:paraId="66AB4768" w14:textId="77777777" w:rsidTr="007471D2">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71FFA96E" w14:textId="77777777" w:rsidR="00A6243E" w:rsidRPr="00BB629B" w:rsidRDefault="00A6243E" w:rsidP="007471D2">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7813E0A3" w14:textId="77777777" w:rsidR="00A6243E" w:rsidRPr="00BB629B" w:rsidRDefault="00A6243E" w:rsidP="007471D2">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D9DBAD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1573B2"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D041FE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2478E4C"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E2ABCBE"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2897BBA3" w14:textId="77777777" w:rsidR="00A6243E" w:rsidRPr="00BB629B"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tcPr>
          <w:p w14:paraId="6006244B" w14:textId="77777777" w:rsidR="00A6243E" w:rsidRPr="00BB629B" w:rsidRDefault="00A6243E" w:rsidP="007471D2">
            <w:pPr>
              <w:pStyle w:val="TAL"/>
            </w:pPr>
          </w:p>
        </w:tc>
      </w:tr>
      <w:tr w:rsidR="00A6243E" w:rsidRPr="00BB629B" w14:paraId="5A4ED1D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3DF4BC7" w14:textId="77777777" w:rsidR="00A6243E" w:rsidRPr="00BB629B" w:rsidRDefault="00A6243E" w:rsidP="007471D2">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386AF9D2" w14:textId="77777777" w:rsidR="00A6243E" w:rsidRPr="00BB629B" w:rsidRDefault="00A6243E" w:rsidP="007471D2">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AFEAFA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A65724"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6369CB1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A0B7A6"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CB23F08"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0D290D1F" w14:textId="77777777" w:rsidR="00A6243E" w:rsidRPr="00BB629B"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tcPr>
          <w:p w14:paraId="7AE9116F" w14:textId="77777777" w:rsidR="00A6243E" w:rsidRPr="00BB629B" w:rsidRDefault="00A6243E" w:rsidP="007471D2">
            <w:pPr>
              <w:pStyle w:val="TAL"/>
            </w:pPr>
          </w:p>
        </w:tc>
      </w:tr>
      <w:tr w:rsidR="00A6243E" w:rsidRPr="000F6278" w14:paraId="15C333B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CD55BDC" w14:textId="77777777" w:rsidR="00A6243E" w:rsidRPr="000F6278" w:rsidRDefault="00A6243E" w:rsidP="007471D2">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4031BB39" w14:textId="77777777" w:rsidR="00A6243E" w:rsidRPr="000F6278" w:rsidRDefault="00A6243E" w:rsidP="007471D2">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4EE84B4E" w14:textId="77777777" w:rsidR="00A6243E" w:rsidRPr="000F6278" w:rsidRDefault="00A6243E" w:rsidP="007471D2">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9DC1C2" w14:textId="77777777" w:rsidR="00A6243E" w:rsidRPr="000F6278" w:rsidRDefault="00A6243E" w:rsidP="007471D2">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F1F01D2" w14:textId="77777777" w:rsidR="00A6243E" w:rsidRPr="000F6278" w:rsidRDefault="00A6243E" w:rsidP="007471D2">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95C707" w14:textId="77777777" w:rsidR="00A6243E" w:rsidRPr="000F6278"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4014D8F" w14:textId="77777777" w:rsidR="00A6243E" w:rsidRPr="000F6278"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41091DA6" w14:textId="77777777" w:rsidR="00A6243E" w:rsidRPr="000F6278" w:rsidRDefault="00A6243E" w:rsidP="007471D2">
            <w:pPr>
              <w:pStyle w:val="TAL"/>
            </w:pPr>
          </w:p>
        </w:tc>
      </w:tr>
      <w:tr w:rsidR="00A6243E" w:rsidRPr="00BB629B" w14:paraId="59E14BF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CA38EC0" w14:textId="77777777" w:rsidR="00A6243E" w:rsidRPr="00BB629B" w:rsidRDefault="00A6243E" w:rsidP="007471D2">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29A86073" w14:textId="77777777" w:rsidR="00A6243E" w:rsidRPr="00BB629B" w:rsidRDefault="00A6243E" w:rsidP="007471D2">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B88E9A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7794C4"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1C92DD6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45573E"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430CBA8" w14:textId="77777777" w:rsidR="00A6243E" w:rsidRPr="00BB629B" w:rsidRDefault="00A6243E" w:rsidP="007471D2">
            <w:pPr>
              <w:pStyle w:val="TAL"/>
            </w:pPr>
            <w:r>
              <w:rPr>
                <w:rFonts w:eastAsia="宋体"/>
                <w:b/>
                <w:lang w:eastAsia="zh-CN"/>
              </w:rPr>
              <w:t>I</w:t>
            </w:r>
            <w:r w:rsidRPr="009E5F71">
              <w:rPr>
                <w:rFonts w:eastAsia="宋体"/>
                <w:b/>
                <w:lang w:eastAsia="zh-CN"/>
              </w:rPr>
              <w:t>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F018F3F" w14:textId="77777777" w:rsidR="00A6243E" w:rsidRPr="00BB629B" w:rsidRDefault="00A6243E" w:rsidP="007471D2">
            <w:pPr>
              <w:pStyle w:val="TAL"/>
            </w:pPr>
          </w:p>
        </w:tc>
      </w:tr>
      <w:tr w:rsidR="00A6243E" w:rsidRPr="00BB629B" w14:paraId="475FAAD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32C01AC" w14:textId="77777777" w:rsidR="00A6243E" w:rsidRPr="00BB629B" w:rsidRDefault="00A6243E" w:rsidP="007471D2">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3A48ED24" w14:textId="77777777" w:rsidR="00A6243E" w:rsidRPr="00BB629B" w:rsidRDefault="00A6243E" w:rsidP="007471D2">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ABE46C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AD61A9"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6885A6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01CCC2"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18FB0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16413FE" w14:textId="77777777" w:rsidR="00A6243E" w:rsidRPr="00BB629B" w:rsidRDefault="00A6243E" w:rsidP="007471D2">
            <w:pPr>
              <w:pStyle w:val="TAL"/>
            </w:pPr>
            <w:r w:rsidRPr="00BB629B">
              <w:rPr>
                <w:rFonts w:eastAsia="宋体"/>
              </w:rPr>
              <w:t>NOTE 2</w:t>
            </w:r>
          </w:p>
        </w:tc>
      </w:tr>
      <w:tr w:rsidR="00A6243E" w:rsidRPr="00BB629B" w14:paraId="1F5280E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C29394B" w14:textId="77777777" w:rsidR="00A6243E" w:rsidRPr="00BB629B" w:rsidRDefault="00A6243E" w:rsidP="007471D2">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1487C784" w14:textId="77777777" w:rsidR="00A6243E" w:rsidRPr="00BB629B" w:rsidRDefault="00A6243E" w:rsidP="007471D2">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7FDE18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C2CCD2"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9384BA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BB7527"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58A1C1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E640CF9" w14:textId="77777777" w:rsidR="00A6243E" w:rsidRPr="00BB629B" w:rsidRDefault="00A6243E" w:rsidP="007471D2">
            <w:pPr>
              <w:pStyle w:val="TAL"/>
            </w:pPr>
            <w:r w:rsidRPr="00BB629B">
              <w:rPr>
                <w:rFonts w:eastAsia="宋体"/>
              </w:rPr>
              <w:t>NOTE 2</w:t>
            </w:r>
          </w:p>
        </w:tc>
      </w:tr>
      <w:tr w:rsidR="00A6243E" w:rsidRPr="00BB629B" w14:paraId="4D99858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B27EC98" w14:textId="77777777" w:rsidR="00A6243E" w:rsidRPr="00BB629B" w:rsidRDefault="00A6243E" w:rsidP="007471D2">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05AC526C" w14:textId="77777777" w:rsidR="00A6243E" w:rsidRPr="00BB629B" w:rsidRDefault="00A6243E" w:rsidP="007471D2">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EE2AC7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FFF42E"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E4748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A5DA8B"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BE032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C8CB8C7" w14:textId="77777777" w:rsidR="00A6243E" w:rsidRPr="00BB629B" w:rsidRDefault="00A6243E" w:rsidP="007471D2">
            <w:pPr>
              <w:pStyle w:val="TAL"/>
            </w:pPr>
            <w:r w:rsidRPr="00BB629B">
              <w:rPr>
                <w:rFonts w:eastAsia="宋体"/>
              </w:rPr>
              <w:t>NOTE 2</w:t>
            </w:r>
          </w:p>
        </w:tc>
      </w:tr>
      <w:tr w:rsidR="00A6243E" w:rsidRPr="00BB629B" w14:paraId="793F32B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5A57B92" w14:textId="77777777" w:rsidR="00A6243E" w:rsidRPr="00BB629B" w:rsidRDefault="00A6243E" w:rsidP="007471D2">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0882417F" w14:textId="77777777" w:rsidR="00A6243E" w:rsidRPr="00BB629B" w:rsidRDefault="00A6243E" w:rsidP="007471D2">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0817541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02D878"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23737B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60D280"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C786EB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33D1444" w14:textId="77777777" w:rsidR="00A6243E" w:rsidRPr="00BB629B" w:rsidRDefault="00A6243E" w:rsidP="007471D2">
            <w:pPr>
              <w:pStyle w:val="TAL"/>
            </w:pPr>
            <w:r w:rsidRPr="00BB629B">
              <w:rPr>
                <w:rFonts w:eastAsia="宋体"/>
              </w:rPr>
              <w:t>NOTE 2</w:t>
            </w:r>
          </w:p>
        </w:tc>
      </w:tr>
      <w:tr w:rsidR="00A6243E" w:rsidRPr="00BB629B" w14:paraId="07698F1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88A8C27" w14:textId="77777777" w:rsidR="00A6243E" w:rsidRPr="00BB629B" w:rsidRDefault="00A6243E" w:rsidP="007471D2">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462F61A6" w14:textId="77777777" w:rsidR="00A6243E" w:rsidRPr="00BB629B" w:rsidRDefault="00A6243E" w:rsidP="007471D2">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2C200F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ABA72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F39199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9801E3"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8D2C3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8E72B00" w14:textId="77777777" w:rsidR="00A6243E" w:rsidRPr="00BB629B" w:rsidRDefault="00A6243E" w:rsidP="007471D2">
            <w:pPr>
              <w:pStyle w:val="TAL"/>
            </w:pPr>
            <w:r w:rsidRPr="00BB629B">
              <w:rPr>
                <w:rFonts w:eastAsia="宋体"/>
              </w:rPr>
              <w:t>NOTE 2</w:t>
            </w:r>
          </w:p>
        </w:tc>
      </w:tr>
      <w:tr w:rsidR="00A6243E" w:rsidRPr="00BB629B" w14:paraId="3151077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7A35B5D" w14:textId="77777777" w:rsidR="00A6243E" w:rsidRPr="00BB629B" w:rsidRDefault="00A6243E" w:rsidP="007471D2">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50F50235" w14:textId="77777777" w:rsidR="00A6243E" w:rsidRPr="00BB629B" w:rsidRDefault="00A6243E" w:rsidP="007471D2">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2629C2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0E138E"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112B0B"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AD139A"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D59CC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3EDB54C" w14:textId="77777777" w:rsidR="00A6243E" w:rsidRPr="00BB629B" w:rsidRDefault="00A6243E" w:rsidP="007471D2">
            <w:pPr>
              <w:pStyle w:val="TAL"/>
            </w:pPr>
            <w:r w:rsidRPr="00BB629B">
              <w:rPr>
                <w:rFonts w:eastAsia="宋体"/>
              </w:rPr>
              <w:t>NOTE 2</w:t>
            </w:r>
          </w:p>
        </w:tc>
      </w:tr>
      <w:tr w:rsidR="00A6243E" w:rsidRPr="00BB629B" w14:paraId="08F7B3E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C9743EF" w14:textId="77777777" w:rsidR="00A6243E" w:rsidRPr="00BB629B" w:rsidRDefault="00A6243E" w:rsidP="007471D2">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2215DF0C" w14:textId="77777777" w:rsidR="00A6243E" w:rsidRPr="00BB629B" w:rsidRDefault="00A6243E" w:rsidP="007471D2">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C1AA42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1943D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54D563F"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F26403"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7F3989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7328A7E" w14:textId="77777777" w:rsidR="00A6243E" w:rsidRPr="00BB629B" w:rsidRDefault="00A6243E" w:rsidP="007471D2">
            <w:pPr>
              <w:pStyle w:val="TAL"/>
            </w:pPr>
            <w:r w:rsidRPr="00BB629B">
              <w:rPr>
                <w:rFonts w:eastAsia="宋体"/>
              </w:rPr>
              <w:t>NOTE 2</w:t>
            </w:r>
          </w:p>
        </w:tc>
      </w:tr>
      <w:tr w:rsidR="00A6243E" w:rsidRPr="00BB629B" w14:paraId="768BDC7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1BC89BE" w14:textId="77777777" w:rsidR="00A6243E" w:rsidRPr="00BB629B" w:rsidRDefault="00A6243E" w:rsidP="007471D2">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58FD110B" w14:textId="77777777" w:rsidR="00A6243E" w:rsidRPr="00BB629B" w:rsidRDefault="00A6243E" w:rsidP="007471D2">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F83B6B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05CE57"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8C9D89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87E65C"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29D43C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63DA912" w14:textId="77777777" w:rsidR="00A6243E" w:rsidRPr="00BB629B" w:rsidRDefault="00A6243E" w:rsidP="007471D2">
            <w:pPr>
              <w:pStyle w:val="TAL"/>
            </w:pPr>
            <w:r w:rsidRPr="00BB629B">
              <w:rPr>
                <w:rFonts w:eastAsia="宋体"/>
              </w:rPr>
              <w:t>NOTE 2</w:t>
            </w:r>
          </w:p>
        </w:tc>
      </w:tr>
      <w:tr w:rsidR="00A6243E" w:rsidRPr="00BB629B" w14:paraId="5A485DA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E95EBFD" w14:textId="77777777" w:rsidR="00A6243E" w:rsidRPr="00BB629B" w:rsidRDefault="00A6243E" w:rsidP="007471D2">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088B479E" w14:textId="77777777" w:rsidR="00A6243E" w:rsidRPr="00BB629B" w:rsidRDefault="00A6243E" w:rsidP="007471D2">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24731D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050F7B3"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D3B770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512733"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D598E1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FACFBE4" w14:textId="77777777" w:rsidR="00A6243E" w:rsidRPr="00BB629B" w:rsidRDefault="00A6243E" w:rsidP="007471D2">
            <w:pPr>
              <w:pStyle w:val="TAL"/>
            </w:pPr>
            <w:r w:rsidRPr="00BB629B">
              <w:rPr>
                <w:rFonts w:eastAsia="宋体"/>
              </w:rPr>
              <w:t>NOTE 2</w:t>
            </w:r>
          </w:p>
        </w:tc>
      </w:tr>
      <w:tr w:rsidR="00A6243E" w:rsidRPr="00BB629B" w14:paraId="36D2473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53CB073" w14:textId="77777777" w:rsidR="00A6243E" w:rsidRPr="00BB629B" w:rsidRDefault="00A6243E" w:rsidP="007471D2">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2449DFC8" w14:textId="77777777" w:rsidR="00A6243E" w:rsidRPr="00BB629B" w:rsidRDefault="00A6243E" w:rsidP="007471D2">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11AB16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13B925"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7B2914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87C9D59"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FAD348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2C4E6AC" w14:textId="77777777" w:rsidR="00A6243E" w:rsidRPr="00BB629B" w:rsidRDefault="00A6243E" w:rsidP="007471D2">
            <w:pPr>
              <w:pStyle w:val="TAL"/>
            </w:pPr>
          </w:p>
        </w:tc>
      </w:tr>
      <w:tr w:rsidR="00A6243E" w:rsidRPr="000F6278" w14:paraId="594C145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C024CE3" w14:textId="77777777" w:rsidR="00A6243E" w:rsidRPr="000F6278" w:rsidRDefault="00A6243E" w:rsidP="007471D2">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3F4C86BE" w14:textId="77777777" w:rsidR="00A6243E" w:rsidRPr="000F6278" w:rsidRDefault="00A6243E" w:rsidP="007471D2">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5D9FE89"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06D3F7"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BFE90DB"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0081181" w14:textId="77777777" w:rsidR="00A6243E" w:rsidRPr="000F6278" w:rsidRDefault="00A6243E" w:rsidP="007471D2">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09443B9"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2F70373" w14:textId="77777777" w:rsidR="00A6243E" w:rsidRPr="000F6278" w:rsidRDefault="00A6243E" w:rsidP="007471D2">
            <w:pPr>
              <w:pStyle w:val="TAL"/>
            </w:pPr>
          </w:p>
        </w:tc>
      </w:tr>
      <w:tr w:rsidR="00A6243E" w:rsidRPr="00BB629B" w14:paraId="7C1BC616"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56B524F9" w14:textId="77777777" w:rsidR="00A6243E" w:rsidRPr="00BB629B" w:rsidRDefault="00A6243E" w:rsidP="007471D2">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7E584D5A" w14:textId="77777777" w:rsidR="00A6243E" w:rsidRPr="00BB629B" w:rsidRDefault="00A6243E" w:rsidP="007471D2">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C9C814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18B6A5"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23ABB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97F41CD"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220C49C3" w14:textId="77777777" w:rsidR="00A6243E" w:rsidRPr="00BB629B" w:rsidRDefault="00A6243E" w:rsidP="007471D2">
            <w:pPr>
              <w:pStyle w:val="TAL"/>
            </w:pPr>
          </w:p>
        </w:tc>
        <w:tc>
          <w:tcPr>
            <w:tcW w:w="2009" w:type="dxa"/>
            <w:tcBorders>
              <w:top w:val="single" w:sz="4" w:space="0" w:color="auto"/>
              <w:left w:val="single" w:sz="4" w:space="0" w:color="auto"/>
              <w:bottom w:val="nil"/>
              <w:right w:val="single" w:sz="4" w:space="0" w:color="auto"/>
            </w:tcBorders>
          </w:tcPr>
          <w:p w14:paraId="4C769415" w14:textId="77777777" w:rsidR="00A6243E" w:rsidRPr="00BB629B" w:rsidRDefault="00A6243E" w:rsidP="007471D2">
            <w:pPr>
              <w:pStyle w:val="TAL"/>
            </w:pPr>
          </w:p>
        </w:tc>
      </w:tr>
      <w:tr w:rsidR="00A6243E" w:rsidRPr="00BB629B" w14:paraId="2E00A7D5" w14:textId="77777777" w:rsidTr="007471D2">
        <w:trPr>
          <w:jc w:val="center"/>
        </w:trPr>
        <w:tc>
          <w:tcPr>
            <w:tcW w:w="1349" w:type="dxa"/>
            <w:tcBorders>
              <w:top w:val="nil"/>
              <w:left w:val="single" w:sz="4" w:space="0" w:color="auto"/>
              <w:bottom w:val="single" w:sz="4" w:space="0" w:color="auto"/>
              <w:right w:val="single" w:sz="4" w:space="0" w:color="auto"/>
            </w:tcBorders>
          </w:tcPr>
          <w:p w14:paraId="508B3FBD"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09191858"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22C7A3EA"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FE80778"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6373810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129BBBD" w14:textId="77777777" w:rsidR="00A6243E" w:rsidRPr="00BB629B" w:rsidRDefault="00A6243E" w:rsidP="007471D2">
            <w:pPr>
              <w:pStyle w:val="TAL"/>
            </w:pPr>
          </w:p>
        </w:tc>
        <w:tc>
          <w:tcPr>
            <w:tcW w:w="1105" w:type="dxa"/>
            <w:tcBorders>
              <w:top w:val="nil"/>
              <w:left w:val="single" w:sz="4" w:space="0" w:color="auto"/>
              <w:bottom w:val="single" w:sz="4" w:space="0" w:color="auto"/>
              <w:right w:val="single" w:sz="4" w:space="0" w:color="auto"/>
            </w:tcBorders>
          </w:tcPr>
          <w:p w14:paraId="19142578"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34EE1DF9" w14:textId="77777777" w:rsidR="00A6243E" w:rsidRPr="00BB629B" w:rsidRDefault="00A6243E" w:rsidP="007471D2">
            <w:pPr>
              <w:pStyle w:val="TAL"/>
            </w:pPr>
          </w:p>
        </w:tc>
      </w:tr>
      <w:tr w:rsidR="00A6243E" w:rsidRPr="00871AAC" w14:paraId="39D1CC0C" w14:textId="77777777" w:rsidTr="007471D2">
        <w:trPr>
          <w:jc w:val="center"/>
        </w:trPr>
        <w:tc>
          <w:tcPr>
            <w:tcW w:w="1349" w:type="dxa"/>
            <w:tcBorders>
              <w:top w:val="nil"/>
              <w:left w:val="single" w:sz="4" w:space="0" w:color="auto"/>
              <w:bottom w:val="single" w:sz="4" w:space="0" w:color="auto"/>
              <w:right w:val="single" w:sz="4" w:space="0" w:color="auto"/>
            </w:tcBorders>
          </w:tcPr>
          <w:p w14:paraId="6A337011" w14:textId="77777777" w:rsidR="00A6243E" w:rsidRPr="00871AAC" w:rsidRDefault="00A6243E" w:rsidP="007471D2">
            <w:pPr>
              <w:pStyle w:val="TAL"/>
            </w:pPr>
            <w:r w:rsidRPr="00106E13">
              <w:t>6.5D.2.2_1</w:t>
            </w:r>
          </w:p>
        </w:tc>
        <w:tc>
          <w:tcPr>
            <w:tcW w:w="4467" w:type="dxa"/>
            <w:tcBorders>
              <w:top w:val="nil"/>
              <w:left w:val="single" w:sz="4" w:space="0" w:color="auto"/>
              <w:bottom w:val="single" w:sz="4" w:space="0" w:color="auto"/>
              <w:right w:val="single" w:sz="4" w:space="0" w:color="auto"/>
            </w:tcBorders>
          </w:tcPr>
          <w:p w14:paraId="525F2646" w14:textId="77777777" w:rsidR="00A6243E" w:rsidRPr="00871AAC" w:rsidRDefault="00A6243E" w:rsidP="007471D2">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74C2D10" w14:textId="77777777" w:rsidR="00A6243E" w:rsidRPr="00871AAC"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0698C4A" w14:textId="77777777" w:rsidR="00A6243E" w:rsidRPr="00871AAC" w:rsidRDefault="00A6243E" w:rsidP="007471D2">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C37C5AD" w14:textId="77777777" w:rsidR="00A6243E" w:rsidRPr="00871AAC" w:rsidRDefault="00A6243E" w:rsidP="007471D2">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2A77309" w14:textId="77777777" w:rsidR="00A6243E" w:rsidRPr="00871AAC" w:rsidRDefault="00A6243E" w:rsidP="007471D2">
            <w:pPr>
              <w:pStyle w:val="TAL"/>
            </w:pPr>
            <w:r>
              <w:rPr>
                <w:lang w:eastAsia="zh-CN"/>
              </w:rPr>
              <w:t>D024</w:t>
            </w:r>
          </w:p>
        </w:tc>
        <w:tc>
          <w:tcPr>
            <w:tcW w:w="1105" w:type="dxa"/>
            <w:tcBorders>
              <w:top w:val="nil"/>
              <w:left w:val="single" w:sz="4" w:space="0" w:color="auto"/>
              <w:bottom w:val="single" w:sz="4" w:space="0" w:color="auto"/>
              <w:right w:val="single" w:sz="4" w:space="0" w:color="auto"/>
            </w:tcBorders>
          </w:tcPr>
          <w:p w14:paraId="4CF4FD68" w14:textId="77777777" w:rsidR="00A6243E" w:rsidRPr="00871AAC"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6DAA5027" w14:textId="77777777" w:rsidR="00A6243E" w:rsidRPr="00871AAC" w:rsidRDefault="00A6243E" w:rsidP="007471D2">
            <w:pPr>
              <w:pStyle w:val="TAL"/>
              <w:rPr>
                <w:lang w:eastAsia="zh-CN"/>
              </w:rPr>
            </w:pPr>
            <w:r>
              <w:rPr>
                <w:rFonts w:hint="eastAsia"/>
                <w:lang w:eastAsia="zh-CN"/>
              </w:rPr>
              <w:t>N</w:t>
            </w:r>
            <w:r>
              <w:rPr>
                <w:lang w:eastAsia="zh-CN"/>
              </w:rPr>
              <w:t>OTE 1</w:t>
            </w:r>
          </w:p>
        </w:tc>
      </w:tr>
      <w:tr w:rsidR="00A6243E" w:rsidRPr="00BB629B" w14:paraId="28FCDBE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08DC725" w14:textId="77777777" w:rsidR="00A6243E" w:rsidRPr="00BB629B" w:rsidRDefault="00A6243E" w:rsidP="007471D2">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1A1DA7AB" w14:textId="77777777" w:rsidR="00A6243E" w:rsidRPr="00BB629B" w:rsidRDefault="00A6243E" w:rsidP="007471D2">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EB5FA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65F8BFB"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A89E5D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74331C9"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7D9CD3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9A20DEC" w14:textId="77777777" w:rsidR="00A6243E" w:rsidRPr="00BB629B" w:rsidRDefault="00A6243E" w:rsidP="007471D2">
            <w:pPr>
              <w:pStyle w:val="TAL"/>
            </w:pPr>
          </w:p>
        </w:tc>
      </w:tr>
      <w:tr w:rsidR="00A6243E" w:rsidRPr="00BB629B" w14:paraId="370FA13E"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078CACC6" w14:textId="77777777" w:rsidR="00A6243E" w:rsidRPr="00BB629B" w:rsidRDefault="00A6243E" w:rsidP="007471D2">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3ACCCD78" w14:textId="77777777" w:rsidR="00A6243E" w:rsidRPr="00BB629B" w:rsidRDefault="00A6243E" w:rsidP="007471D2">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DF34E82"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17A9DE" w14:textId="77777777" w:rsidR="00A6243E" w:rsidRPr="00BB629B" w:rsidRDefault="00A6243E" w:rsidP="007471D2">
            <w:pPr>
              <w:pStyle w:val="TAL"/>
              <w:rPr>
                <w:rFonts w:eastAsia="宋体"/>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8DC7EEA"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DFDCBF9"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2C86D7B0" w14:textId="77777777" w:rsidR="00A6243E" w:rsidRPr="00BB629B" w:rsidRDefault="00A6243E" w:rsidP="007471D2">
            <w:pPr>
              <w:pStyle w:val="TAL"/>
            </w:pPr>
          </w:p>
        </w:tc>
        <w:tc>
          <w:tcPr>
            <w:tcW w:w="2009" w:type="dxa"/>
            <w:tcBorders>
              <w:top w:val="single" w:sz="4" w:space="0" w:color="auto"/>
              <w:left w:val="single" w:sz="4" w:space="0" w:color="auto"/>
              <w:bottom w:val="nil"/>
              <w:right w:val="single" w:sz="4" w:space="0" w:color="auto"/>
            </w:tcBorders>
          </w:tcPr>
          <w:p w14:paraId="4C0D58AC" w14:textId="77777777" w:rsidR="00A6243E" w:rsidRPr="00BB629B" w:rsidRDefault="00A6243E" w:rsidP="007471D2">
            <w:pPr>
              <w:pStyle w:val="TAL"/>
            </w:pPr>
          </w:p>
        </w:tc>
      </w:tr>
      <w:tr w:rsidR="00A6243E" w:rsidRPr="00BB629B" w14:paraId="467659FB" w14:textId="77777777" w:rsidTr="007471D2">
        <w:trPr>
          <w:jc w:val="center"/>
        </w:trPr>
        <w:tc>
          <w:tcPr>
            <w:tcW w:w="1349" w:type="dxa"/>
            <w:tcBorders>
              <w:top w:val="nil"/>
              <w:left w:val="single" w:sz="4" w:space="0" w:color="auto"/>
              <w:bottom w:val="single" w:sz="4" w:space="0" w:color="auto"/>
              <w:right w:val="single" w:sz="4" w:space="0" w:color="auto"/>
            </w:tcBorders>
          </w:tcPr>
          <w:p w14:paraId="6DA98A6F"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1C30A609"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115E555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AFD2C5E"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0D9C07B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5E0AACF" w14:textId="77777777" w:rsidR="00A6243E" w:rsidRPr="00BB629B" w:rsidRDefault="00A6243E" w:rsidP="007471D2">
            <w:pPr>
              <w:pStyle w:val="TAL"/>
            </w:pPr>
          </w:p>
        </w:tc>
        <w:tc>
          <w:tcPr>
            <w:tcW w:w="1105" w:type="dxa"/>
            <w:tcBorders>
              <w:top w:val="nil"/>
              <w:left w:val="single" w:sz="4" w:space="0" w:color="auto"/>
              <w:bottom w:val="single" w:sz="4" w:space="0" w:color="auto"/>
              <w:right w:val="single" w:sz="4" w:space="0" w:color="auto"/>
            </w:tcBorders>
          </w:tcPr>
          <w:p w14:paraId="07058AF0"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7AAFD474" w14:textId="77777777" w:rsidR="00A6243E" w:rsidRPr="00BB629B" w:rsidRDefault="00A6243E" w:rsidP="007471D2">
            <w:pPr>
              <w:pStyle w:val="TAL"/>
            </w:pPr>
          </w:p>
        </w:tc>
      </w:tr>
      <w:tr w:rsidR="00A6243E" w:rsidRPr="00BB629B" w14:paraId="36898EC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566C521" w14:textId="77777777" w:rsidR="00A6243E" w:rsidRPr="00BB629B" w:rsidRDefault="00A6243E" w:rsidP="007471D2">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12A55FC1" w14:textId="77777777" w:rsidR="00A6243E" w:rsidRPr="00BB629B" w:rsidRDefault="00A6243E" w:rsidP="007471D2">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D571DA4" w14:textId="77777777" w:rsidR="00A6243E" w:rsidRPr="00BB629B" w:rsidRDefault="00A6243E" w:rsidP="007471D2">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42191510"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749E3A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8AF332B"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44AC6A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B29EF9" w14:textId="77777777" w:rsidR="00A6243E" w:rsidRPr="00BB629B" w:rsidRDefault="00A6243E" w:rsidP="007471D2">
            <w:pPr>
              <w:pStyle w:val="TAL"/>
            </w:pPr>
          </w:p>
        </w:tc>
      </w:tr>
      <w:tr w:rsidR="00A6243E" w:rsidRPr="00BB629B" w14:paraId="080EF04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63807DE" w14:textId="77777777" w:rsidR="00A6243E" w:rsidRPr="00BB629B" w:rsidRDefault="00A6243E" w:rsidP="007471D2">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3E92AEBC" w14:textId="77777777" w:rsidR="00A6243E" w:rsidRPr="00BB629B" w:rsidRDefault="00A6243E" w:rsidP="007471D2">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C462908" w14:textId="77777777" w:rsidR="00A6243E" w:rsidRPr="00BB629B" w:rsidRDefault="00A6243E" w:rsidP="007471D2">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AA0DD5D"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859213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E5CDC94"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B86F52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78B044" w14:textId="77777777" w:rsidR="00A6243E" w:rsidRPr="00BB629B" w:rsidRDefault="00A6243E" w:rsidP="007471D2">
            <w:pPr>
              <w:pStyle w:val="TAL"/>
            </w:pPr>
          </w:p>
        </w:tc>
      </w:tr>
      <w:tr w:rsidR="00A6243E" w:rsidRPr="00BB629B" w14:paraId="7E0B742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024A9E3" w14:textId="77777777" w:rsidR="00A6243E" w:rsidRPr="00BB629B" w:rsidRDefault="00A6243E" w:rsidP="007471D2">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599637FD" w14:textId="77777777" w:rsidR="00A6243E" w:rsidRPr="00BB629B" w:rsidRDefault="00A6243E" w:rsidP="007471D2">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2EECC88" w14:textId="77777777" w:rsidR="00A6243E" w:rsidRPr="00BB629B" w:rsidRDefault="00A6243E" w:rsidP="007471D2">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E2985A0"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9F82DA8"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FC5A67"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C24E91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F1043F3" w14:textId="77777777" w:rsidR="00A6243E" w:rsidRPr="00BB629B" w:rsidRDefault="00A6243E" w:rsidP="007471D2">
            <w:pPr>
              <w:pStyle w:val="TAL"/>
            </w:pPr>
          </w:p>
        </w:tc>
      </w:tr>
      <w:tr w:rsidR="00A6243E" w:rsidRPr="00BB629B" w14:paraId="12F89C3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873E2D3" w14:textId="77777777" w:rsidR="00A6243E" w:rsidRPr="00BB629B" w:rsidRDefault="00A6243E" w:rsidP="007471D2">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0D1666F" w14:textId="77777777" w:rsidR="00A6243E" w:rsidRPr="00BB629B" w:rsidRDefault="00A6243E" w:rsidP="007471D2">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C53897D" w14:textId="77777777" w:rsidR="00A6243E" w:rsidRPr="00BB629B" w:rsidRDefault="00A6243E" w:rsidP="007471D2">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BCE6018"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74950E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B1CC77"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9FDD88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A69AC03" w14:textId="77777777" w:rsidR="00A6243E" w:rsidRPr="00BB629B" w:rsidRDefault="00A6243E" w:rsidP="007471D2">
            <w:pPr>
              <w:pStyle w:val="TAL"/>
            </w:pPr>
          </w:p>
        </w:tc>
      </w:tr>
      <w:tr w:rsidR="00A6243E" w:rsidRPr="00BB629B" w14:paraId="5C0BE91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68D1157" w14:textId="77777777" w:rsidR="00A6243E" w:rsidRPr="00BB629B" w:rsidRDefault="00A6243E" w:rsidP="007471D2">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4CDF1504" w14:textId="77777777" w:rsidR="00A6243E" w:rsidRPr="00BB629B" w:rsidRDefault="00A6243E" w:rsidP="007471D2">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5360F33"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5F1DBB7"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A86BA3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DA1EB47"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7CBD7D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240CCD" w14:textId="77777777" w:rsidR="00A6243E" w:rsidRPr="00BB629B" w:rsidRDefault="00A6243E" w:rsidP="007471D2">
            <w:pPr>
              <w:pStyle w:val="TAL"/>
            </w:pPr>
          </w:p>
        </w:tc>
      </w:tr>
      <w:tr w:rsidR="00A6243E" w:rsidRPr="00BB629B" w14:paraId="30C7487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FF90DC9" w14:textId="77777777" w:rsidR="00A6243E" w:rsidRPr="00BB629B" w:rsidRDefault="00A6243E" w:rsidP="007471D2">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092C558" w14:textId="77777777" w:rsidR="00A6243E" w:rsidRPr="00BB629B" w:rsidRDefault="00A6243E" w:rsidP="007471D2">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A974F8"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4F92A2E"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5D4099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81C33F"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72C215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084EE4" w14:textId="77777777" w:rsidR="00A6243E" w:rsidRPr="00BB629B" w:rsidRDefault="00A6243E" w:rsidP="007471D2">
            <w:pPr>
              <w:pStyle w:val="TAL"/>
            </w:pPr>
          </w:p>
        </w:tc>
      </w:tr>
      <w:tr w:rsidR="00A6243E" w:rsidRPr="00BB629B" w14:paraId="4C43EA8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833A338" w14:textId="77777777" w:rsidR="00A6243E" w:rsidRPr="00BB629B" w:rsidRDefault="00A6243E" w:rsidP="007471D2">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00978B5" w14:textId="77777777" w:rsidR="00A6243E" w:rsidRPr="00BB629B" w:rsidRDefault="00A6243E" w:rsidP="007471D2">
            <w:pPr>
              <w:pStyle w:val="TAL"/>
            </w:pPr>
            <w:r w:rsidRPr="00BB629B">
              <w:t xml:space="preserve">Additional spurious emissions for UL </w:t>
            </w:r>
            <w:proofErr w:type="gramStart"/>
            <w:r w:rsidRPr="00BB629B">
              <w:t>MIMO(</w:t>
            </w:r>
            <w:proofErr w:type="gramEnd"/>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266877AB"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C3B2A4"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A8F70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1A6D69"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7E43E1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A2FF12B" w14:textId="77777777" w:rsidR="00A6243E" w:rsidRPr="00BB629B" w:rsidRDefault="00A6243E" w:rsidP="007471D2">
            <w:pPr>
              <w:pStyle w:val="TAL"/>
            </w:pPr>
          </w:p>
        </w:tc>
      </w:tr>
      <w:tr w:rsidR="00A6243E" w:rsidRPr="00BB629B" w14:paraId="29A8D7C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488B95F" w14:textId="77777777" w:rsidR="00A6243E" w:rsidRPr="00BB629B" w:rsidRDefault="00A6243E" w:rsidP="007471D2">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6C3C4F2B" w14:textId="77777777" w:rsidR="00A6243E" w:rsidRPr="00BB629B" w:rsidRDefault="00A6243E" w:rsidP="007471D2">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0B626C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FA4109"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99DDE93"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705AE3"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95B73C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474A348" w14:textId="77777777" w:rsidR="00A6243E" w:rsidRPr="00BB629B" w:rsidRDefault="00A6243E" w:rsidP="007471D2">
            <w:pPr>
              <w:pStyle w:val="TAL"/>
            </w:pPr>
          </w:p>
        </w:tc>
      </w:tr>
      <w:tr w:rsidR="00A6243E" w:rsidRPr="00BB629B" w14:paraId="30E252B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D6A9FDE" w14:textId="77777777" w:rsidR="00A6243E" w:rsidRPr="00BB629B" w:rsidRDefault="00A6243E" w:rsidP="007471D2">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0E83F8CB" w14:textId="77777777" w:rsidR="00A6243E" w:rsidRPr="00BB629B" w:rsidRDefault="00A6243E" w:rsidP="007471D2">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EC41DC"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A78504"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5EA6BA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3E5482"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B3CC9A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6100D7E" w14:textId="77777777" w:rsidR="00A6243E" w:rsidRPr="00BB629B" w:rsidRDefault="00A6243E" w:rsidP="007471D2">
            <w:pPr>
              <w:pStyle w:val="TAL"/>
            </w:pPr>
          </w:p>
        </w:tc>
      </w:tr>
      <w:tr w:rsidR="00A6243E" w:rsidRPr="00BB629B" w14:paraId="1A6D369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58D3729" w14:textId="77777777" w:rsidR="00A6243E" w:rsidRPr="00BB629B" w:rsidRDefault="00A6243E" w:rsidP="007471D2">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458A0E90" w14:textId="77777777" w:rsidR="00A6243E" w:rsidRPr="00BB629B" w:rsidRDefault="00A6243E" w:rsidP="007471D2">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C5D8F17"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474AF6"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6137E8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EA05F7"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0F3B76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0D01974" w14:textId="77777777" w:rsidR="00A6243E" w:rsidRPr="00BB629B" w:rsidRDefault="00A6243E" w:rsidP="007471D2">
            <w:pPr>
              <w:pStyle w:val="TAL"/>
              <w:rPr>
                <w:rFonts w:eastAsia="宋体"/>
                <w:lang w:eastAsia="zh-CN"/>
              </w:rPr>
            </w:pPr>
            <w:r w:rsidRPr="00BB629B">
              <w:rPr>
                <w:rFonts w:eastAsia="宋体"/>
                <w:lang w:eastAsia="zh-CN"/>
              </w:rPr>
              <w:t>NOTE 1</w:t>
            </w:r>
          </w:p>
        </w:tc>
      </w:tr>
      <w:tr w:rsidR="00A6243E" w:rsidRPr="00BB629B" w14:paraId="0CDEC2F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AD4AC60" w14:textId="77777777" w:rsidR="00A6243E" w:rsidRPr="00BB629B" w:rsidRDefault="00A6243E" w:rsidP="007471D2">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7BE5D76E" w14:textId="77777777" w:rsidR="00A6243E" w:rsidRPr="00BB629B" w:rsidRDefault="00A6243E" w:rsidP="007471D2">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B86A134"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6E326AD"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34F8C1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DBD647B"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5C4A9A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4AC9BB9" w14:textId="77777777" w:rsidR="00A6243E" w:rsidRPr="00BB629B" w:rsidRDefault="00A6243E" w:rsidP="007471D2">
            <w:pPr>
              <w:pStyle w:val="TAL"/>
              <w:rPr>
                <w:rFonts w:eastAsia="宋体"/>
                <w:lang w:eastAsia="zh-CN"/>
              </w:rPr>
            </w:pPr>
          </w:p>
        </w:tc>
      </w:tr>
      <w:tr w:rsidR="00A6243E" w:rsidRPr="00BB629B" w14:paraId="1AAF6B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8E9CDB3" w14:textId="77777777" w:rsidR="00A6243E" w:rsidRPr="00BB629B" w:rsidRDefault="00A6243E" w:rsidP="007471D2">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1C853BAC" w14:textId="77777777" w:rsidR="00A6243E" w:rsidRPr="00BB629B" w:rsidRDefault="00A6243E" w:rsidP="007471D2">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E4F01B0"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008C5C"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81593F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ED95B64"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393F92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ECAF1EB" w14:textId="77777777" w:rsidR="00A6243E" w:rsidRPr="00BB629B" w:rsidRDefault="00A6243E" w:rsidP="007471D2">
            <w:pPr>
              <w:pStyle w:val="TAL"/>
              <w:rPr>
                <w:rFonts w:eastAsia="宋体"/>
                <w:lang w:eastAsia="zh-CN"/>
              </w:rPr>
            </w:pPr>
            <w:r w:rsidRPr="00BB629B">
              <w:rPr>
                <w:rFonts w:eastAsia="宋体"/>
                <w:lang w:eastAsia="zh-CN"/>
              </w:rPr>
              <w:t>NOTE 1</w:t>
            </w:r>
          </w:p>
        </w:tc>
      </w:tr>
      <w:tr w:rsidR="00A6243E" w:rsidRPr="00BB629B" w14:paraId="250FEBA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6B2A73B" w14:textId="77777777" w:rsidR="00A6243E" w:rsidRPr="00BB629B" w:rsidRDefault="00A6243E" w:rsidP="007471D2">
            <w:pPr>
              <w:pStyle w:val="TAL"/>
            </w:pPr>
            <w:r w:rsidRPr="00BB629B">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1EC65DA0" w14:textId="77777777" w:rsidR="00A6243E" w:rsidRPr="00BB629B" w:rsidRDefault="00A6243E" w:rsidP="007471D2">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B0278C6"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E01FDD"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79335C9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274F27D"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B877E3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8014DBC" w14:textId="77777777" w:rsidR="00A6243E" w:rsidRPr="00BB629B" w:rsidRDefault="00A6243E" w:rsidP="007471D2">
            <w:pPr>
              <w:pStyle w:val="TAL"/>
              <w:rPr>
                <w:rFonts w:eastAsia="宋体"/>
                <w:lang w:eastAsia="zh-CN"/>
              </w:rPr>
            </w:pPr>
            <w:r w:rsidRPr="00BB629B">
              <w:rPr>
                <w:rFonts w:eastAsia="宋体"/>
                <w:lang w:eastAsia="zh-CN"/>
              </w:rPr>
              <w:t>NOTE 1</w:t>
            </w:r>
          </w:p>
        </w:tc>
      </w:tr>
      <w:tr w:rsidR="00A6243E" w:rsidRPr="000F6278" w14:paraId="7204C55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ED05502" w14:textId="77777777" w:rsidR="00A6243E" w:rsidRPr="000F6278" w:rsidRDefault="00A6243E" w:rsidP="007471D2">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95A2AC8" w14:textId="77777777" w:rsidR="00A6243E" w:rsidRPr="000F6278" w:rsidRDefault="00A6243E" w:rsidP="007471D2">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23281AA4"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492D334"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FBD52A0"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178AB5"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B311FA4"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697A0E8" w14:textId="77777777" w:rsidR="00A6243E" w:rsidRPr="000F6278" w:rsidRDefault="00A6243E" w:rsidP="007471D2">
            <w:pPr>
              <w:pStyle w:val="TAL"/>
            </w:pPr>
            <w:r>
              <w:t>NOTE 1</w:t>
            </w:r>
          </w:p>
        </w:tc>
      </w:tr>
      <w:tr w:rsidR="00A6243E" w:rsidRPr="00BB629B" w14:paraId="5D72994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C127085" w14:textId="77777777" w:rsidR="00A6243E" w:rsidRPr="00BB629B" w:rsidRDefault="00A6243E" w:rsidP="007471D2">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2A736BDE" w14:textId="77777777" w:rsidR="00A6243E" w:rsidRPr="00BB629B" w:rsidRDefault="00A6243E" w:rsidP="007471D2">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FDFD6A"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2EF9636"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C62732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E786D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82CB56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6372AD3" w14:textId="77777777" w:rsidR="00A6243E" w:rsidRPr="00BB629B" w:rsidRDefault="00A6243E" w:rsidP="007471D2">
            <w:pPr>
              <w:pStyle w:val="TAL"/>
            </w:pPr>
          </w:p>
        </w:tc>
      </w:tr>
      <w:tr w:rsidR="00A6243E" w:rsidRPr="00BB629B" w14:paraId="53B9ADD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06FDEBD" w14:textId="77777777" w:rsidR="00A6243E" w:rsidRPr="00BB629B" w:rsidRDefault="00A6243E" w:rsidP="007471D2">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2EC0C23E" w14:textId="77777777" w:rsidR="00A6243E" w:rsidRPr="00BB629B" w:rsidRDefault="00A6243E" w:rsidP="007471D2">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3E8863D"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729119"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8355C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1B1A33"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4C8FEA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DDF1F1E" w14:textId="77777777" w:rsidR="00A6243E" w:rsidRPr="00BB629B" w:rsidRDefault="00A6243E" w:rsidP="007471D2">
            <w:pPr>
              <w:pStyle w:val="TAL"/>
            </w:pPr>
          </w:p>
        </w:tc>
      </w:tr>
      <w:tr w:rsidR="00A6243E" w:rsidRPr="00BB629B" w14:paraId="2C244CE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550140A" w14:textId="77777777" w:rsidR="00A6243E" w:rsidRPr="00BB629B" w:rsidRDefault="00A6243E" w:rsidP="007471D2">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3C1D76CF" w14:textId="77777777" w:rsidR="00A6243E" w:rsidRPr="00BB629B" w:rsidRDefault="00A6243E" w:rsidP="007471D2">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5163BF5C"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B1164B"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6B12E5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4B731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78ABE6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0B6493C" w14:textId="77777777" w:rsidR="00A6243E" w:rsidRPr="00BB629B" w:rsidRDefault="00A6243E" w:rsidP="007471D2">
            <w:pPr>
              <w:pStyle w:val="TAL"/>
            </w:pPr>
            <w:r w:rsidRPr="00BB629B">
              <w:t>NOTE 1</w:t>
            </w:r>
          </w:p>
        </w:tc>
      </w:tr>
      <w:tr w:rsidR="00A6243E" w:rsidRPr="00BB629B" w14:paraId="28D39C6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7A7060D" w14:textId="77777777" w:rsidR="00A6243E" w:rsidRPr="00BB629B" w:rsidRDefault="00A6243E" w:rsidP="007471D2">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2D9FC2D1" w14:textId="77777777" w:rsidR="00A6243E" w:rsidRPr="00BB629B" w:rsidRDefault="00A6243E" w:rsidP="007471D2">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019833" w14:textId="77777777" w:rsidR="00A6243E" w:rsidRPr="00BB629B" w:rsidRDefault="00A6243E" w:rsidP="007471D2">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938D949" w14:textId="77777777" w:rsidR="00A6243E" w:rsidRPr="00BB629B" w:rsidRDefault="00A6243E" w:rsidP="007471D2">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4F4898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4DE3BB" w14:textId="77777777" w:rsidR="00A6243E" w:rsidRPr="00BB629B" w:rsidRDefault="00A6243E" w:rsidP="007471D2">
            <w:pPr>
              <w:pStyle w:val="TAL"/>
              <w:rPr>
                <w:rFonts w:eastAsia="宋体"/>
                <w:szCs w:val="18"/>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B2639E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4890D64" w14:textId="77777777" w:rsidR="00A6243E" w:rsidRPr="00BB629B" w:rsidRDefault="00A6243E" w:rsidP="007471D2">
            <w:pPr>
              <w:pStyle w:val="TAL"/>
            </w:pPr>
            <w:r w:rsidRPr="00BB629B">
              <w:t>NOTE 1</w:t>
            </w:r>
          </w:p>
        </w:tc>
      </w:tr>
      <w:tr w:rsidR="00A6243E" w:rsidRPr="00BB629B" w14:paraId="0EE32BA6" w14:textId="77777777" w:rsidTr="007471D2">
        <w:trPr>
          <w:jc w:val="center"/>
        </w:trPr>
        <w:tc>
          <w:tcPr>
            <w:tcW w:w="1349" w:type="dxa"/>
            <w:tcBorders>
              <w:top w:val="single" w:sz="4" w:space="0" w:color="auto"/>
              <w:left w:val="single" w:sz="4" w:space="0" w:color="auto"/>
              <w:bottom w:val="nil"/>
              <w:right w:val="single" w:sz="4" w:space="0" w:color="auto"/>
            </w:tcBorders>
          </w:tcPr>
          <w:p w14:paraId="5924FF67" w14:textId="77777777" w:rsidR="00A6243E" w:rsidRPr="00BB629B" w:rsidRDefault="00A6243E" w:rsidP="007471D2">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7B66EB48" w14:textId="77777777" w:rsidR="00A6243E" w:rsidRPr="00BB629B" w:rsidRDefault="00A6243E" w:rsidP="007471D2">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65D1355" w14:textId="77777777" w:rsidR="00A6243E" w:rsidRPr="00BB629B" w:rsidRDefault="00A6243E" w:rsidP="007471D2">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BBB6631"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F4C3620" w14:textId="77777777" w:rsidR="00A6243E" w:rsidRPr="00BB629B" w:rsidRDefault="00A6243E" w:rsidP="007471D2">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C538AD"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E1C1086"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75B2D00D"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67E467B9"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406C1EB7" w14:textId="77777777" w:rsidR="00A6243E" w:rsidRPr="00BB629B" w:rsidRDefault="00A6243E" w:rsidP="007471D2">
            <w:pPr>
              <w:keepNext/>
              <w:keepLines/>
              <w:spacing w:after="0"/>
              <w:rPr>
                <w:rFonts w:ascii="Arial" w:hAnsi="Arial"/>
                <w:strike/>
                <w:sz w:val="18"/>
                <w:lang w:eastAsia="zh-CN"/>
              </w:rPr>
            </w:pPr>
          </w:p>
        </w:tc>
      </w:tr>
      <w:tr w:rsidR="00A6243E" w:rsidRPr="00BB629B" w14:paraId="0911F54C" w14:textId="77777777" w:rsidTr="007471D2">
        <w:trPr>
          <w:jc w:val="center"/>
        </w:trPr>
        <w:tc>
          <w:tcPr>
            <w:tcW w:w="1349" w:type="dxa"/>
            <w:tcBorders>
              <w:top w:val="single" w:sz="4" w:space="0" w:color="auto"/>
              <w:left w:val="single" w:sz="4" w:space="0" w:color="auto"/>
              <w:bottom w:val="nil"/>
              <w:right w:val="single" w:sz="4" w:space="0" w:color="auto"/>
            </w:tcBorders>
          </w:tcPr>
          <w:p w14:paraId="3C0E38A0" w14:textId="77777777" w:rsidR="00A6243E" w:rsidRPr="00BB629B" w:rsidRDefault="00A6243E" w:rsidP="007471D2">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89F2A3F" w14:textId="77777777" w:rsidR="00A6243E" w:rsidRPr="00BB629B" w:rsidRDefault="00A6243E" w:rsidP="007471D2">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D245760" w14:textId="77777777" w:rsidR="00A6243E" w:rsidRPr="00BB629B" w:rsidRDefault="00A6243E" w:rsidP="007471D2">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38E952"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05BDAC2" w14:textId="77777777" w:rsidR="00A6243E" w:rsidRPr="00BB629B" w:rsidRDefault="00A6243E" w:rsidP="007471D2">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E43ADD"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4B309D3"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738CBFD0"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79A7786F"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28C42D7E" w14:textId="77777777" w:rsidR="00A6243E" w:rsidRPr="00BB629B" w:rsidRDefault="00A6243E" w:rsidP="007471D2">
            <w:pPr>
              <w:keepNext/>
              <w:keepLines/>
              <w:spacing w:after="0"/>
              <w:rPr>
                <w:rFonts w:ascii="Arial" w:hAnsi="Arial"/>
                <w:strike/>
                <w:sz w:val="18"/>
                <w:lang w:eastAsia="zh-CN"/>
              </w:rPr>
            </w:pPr>
          </w:p>
        </w:tc>
      </w:tr>
      <w:tr w:rsidR="00A6243E" w:rsidRPr="00BB629B" w14:paraId="46B85E6D" w14:textId="77777777" w:rsidTr="007471D2">
        <w:trPr>
          <w:jc w:val="center"/>
        </w:trPr>
        <w:tc>
          <w:tcPr>
            <w:tcW w:w="1349" w:type="dxa"/>
            <w:tcBorders>
              <w:top w:val="single" w:sz="4" w:space="0" w:color="auto"/>
              <w:left w:val="single" w:sz="4" w:space="0" w:color="auto"/>
              <w:bottom w:val="nil"/>
              <w:right w:val="single" w:sz="4" w:space="0" w:color="auto"/>
            </w:tcBorders>
          </w:tcPr>
          <w:p w14:paraId="10FC12C5" w14:textId="77777777" w:rsidR="00A6243E" w:rsidRPr="00BB629B" w:rsidRDefault="00A6243E" w:rsidP="007471D2">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3168BED9" w14:textId="77777777" w:rsidR="00A6243E" w:rsidRPr="00BB629B" w:rsidRDefault="00A6243E" w:rsidP="007471D2">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A6E55EA" w14:textId="77777777" w:rsidR="00A6243E" w:rsidRPr="00BB629B" w:rsidRDefault="00A6243E" w:rsidP="007471D2">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5E2A5A3"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2F91776" w14:textId="77777777" w:rsidR="00A6243E" w:rsidRPr="00BB629B" w:rsidRDefault="00A6243E" w:rsidP="007471D2">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05DB04"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0AFF76E"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49B3FBAB"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18CABE9E"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34FF71AA" w14:textId="77777777" w:rsidR="00A6243E" w:rsidRPr="00BB629B" w:rsidRDefault="00A6243E" w:rsidP="007471D2">
            <w:pPr>
              <w:keepNext/>
              <w:keepLines/>
              <w:spacing w:after="0"/>
              <w:rPr>
                <w:rFonts w:ascii="Arial" w:hAnsi="Arial"/>
                <w:strike/>
                <w:sz w:val="18"/>
                <w:lang w:eastAsia="zh-CN"/>
              </w:rPr>
            </w:pPr>
          </w:p>
        </w:tc>
      </w:tr>
      <w:tr w:rsidR="00A6243E" w:rsidRPr="00BB629B" w14:paraId="1C621703" w14:textId="77777777" w:rsidTr="007471D2">
        <w:trPr>
          <w:jc w:val="center"/>
        </w:trPr>
        <w:tc>
          <w:tcPr>
            <w:tcW w:w="1349" w:type="dxa"/>
            <w:tcBorders>
              <w:top w:val="single" w:sz="4" w:space="0" w:color="auto"/>
              <w:left w:val="single" w:sz="4" w:space="0" w:color="auto"/>
              <w:bottom w:val="nil"/>
              <w:right w:val="single" w:sz="4" w:space="0" w:color="auto"/>
            </w:tcBorders>
          </w:tcPr>
          <w:p w14:paraId="2A0B4302" w14:textId="77777777" w:rsidR="00A6243E" w:rsidRPr="00BB629B" w:rsidRDefault="00A6243E" w:rsidP="007471D2">
            <w:pPr>
              <w:pStyle w:val="TAL"/>
            </w:pPr>
            <w:r w:rsidRPr="00BB629B">
              <w:t>6.5G.2.3</w:t>
            </w:r>
          </w:p>
        </w:tc>
        <w:tc>
          <w:tcPr>
            <w:tcW w:w="4467" w:type="dxa"/>
            <w:tcBorders>
              <w:top w:val="single" w:sz="4" w:space="0" w:color="auto"/>
              <w:left w:val="single" w:sz="4" w:space="0" w:color="auto"/>
              <w:bottom w:val="nil"/>
              <w:right w:val="single" w:sz="4" w:space="0" w:color="auto"/>
            </w:tcBorders>
          </w:tcPr>
          <w:p w14:paraId="0D165B2D" w14:textId="77777777" w:rsidR="00A6243E" w:rsidRPr="00BB629B" w:rsidRDefault="00A6243E" w:rsidP="007471D2">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2DB490B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032054E9"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A662A5E"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C7402B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998D12E" w14:textId="77777777" w:rsidR="00A6243E" w:rsidRPr="00BB629B" w:rsidRDefault="00A6243E" w:rsidP="007471D2">
            <w:pPr>
              <w:pStyle w:val="TAL"/>
            </w:pPr>
            <w:r w:rsidRPr="00BB629B">
              <w:t>PC1.5</w:t>
            </w:r>
          </w:p>
          <w:p w14:paraId="569DB0D2" w14:textId="77777777" w:rsidR="00A6243E" w:rsidRPr="00BB629B" w:rsidRDefault="00A6243E" w:rsidP="007471D2">
            <w:pPr>
              <w:pStyle w:val="TAL"/>
            </w:pPr>
            <w:r w:rsidRPr="00BB629B">
              <w:t>PC2</w:t>
            </w:r>
          </w:p>
          <w:p w14:paraId="7A955CCD"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F160F9F" w14:textId="77777777" w:rsidR="00A6243E" w:rsidRPr="00BB629B" w:rsidRDefault="00A6243E" w:rsidP="007471D2">
            <w:pPr>
              <w:pStyle w:val="TAL"/>
              <w:rPr>
                <w:strike/>
                <w:lang w:eastAsia="zh-CN"/>
              </w:rPr>
            </w:pPr>
          </w:p>
        </w:tc>
      </w:tr>
      <w:tr w:rsidR="00A6243E" w:rsidRPr="00BB629B" w14:paraId="70B394F1" w14:textId="77777777" w:rsidTr="007471D2">
        <w:trPr>
          <w:jc w:val="center"/>
        </w:trPr>
        <w:tc>
          <w:tcPr>
            <w:tcW w:w="1349" w:type="dxa"/>
            <w:tcBorders>
              <w:top w:val="single" w:sz="4" w:space="0" w:color="auto"/>
              <w:left w:val="single" w:sz="4" w:space="0" w:color="auto"/>
              <w:bottom w:val="nil"/>
              <w:right w:val="single" w:sz="4" w:space="0" w:color="auto"/>
            </w:tcBorders>
          </w:tcPr>
          <w:p w14:paraId="7A19962B" w14:textId="77777777" w:rsidR="00A6243E" w:rsidRPr="00BB629B" w:rsidRDefault="00A6243E" w:rsidP="007471D2">
            <w:pPr>
              <w:pStyle w:val="TAL"/>
            </w:pPr>
            <w:r w:rsidRPr="00BB629B">
              <w:t>6.5G.3.1</w:t>
            </w:r>
          </w:p>
        </w:tc>
        <w:tc>
          <w:tcPr>
            <w:tcW w:w="4467" w:type="dxa"/>
            <w:tcBorders>
              <w:top w:val="single" w:sz="4" w:space="0" w:color="auto"/>
              <w:left w:val="single" w:sz="4" w:space="0" w:color="auto"/>
              <w:bottom w:val="nil"/>
              <w:right w:val="single" w:sz="4" w:space="0" w:color="auto"/>
            </w:tcBorders>
          </w:tcPr>
          <w:p w14:paraId="42A2E5C8" w14:textId="77777777" w:rsidR="00A6243E" w:rsidRPr="00BB629B" w:rsidRDefault="00A6243E" w:rsidP="007471D2">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E5614B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47661310"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1F63171"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D393B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D6C140" w14:textId="77777777" w:rsidR="00A6243E" w:rsidRPr="00BB629B" w:rsidRDefault="00A6243E" w:rsidP="007471D2">
            <w:pPr>
              <w:pStyle w:val="TAL"/>
            </w:pPr>
            <w:r w:rsidRPr="00BB629B">
              <w:t>PC1.5</w:t>
            </w:r>
          </w:p>
          <w:p w14:paraId="28C09210" w14:textId="77777777" w:rsidR="00A6243E" w:rsidRPr="00BB629B" w:rsidRDefault="00A6243E" w:rsidP="007471D2">
            <w:pPr>
              <w:pStyle w:val="TAL"/>
            </w:pPr>
            <w:r w:rsidRPr="00BB629B">
              <w:t>PC2</w:t>
            </w:r>
          </w:p>
          <w:p w14:paraId="7EB0332B"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8A80423" w14:textId="77777777" w:rsidR="00A6243E" w:rsidRPr="00BB629B" w:rsidRDefault="00A6243E" w:rsidP="007471D2">
            <w:pPr>
              <w:pStyle w:val="TAL"/>
              <w:rPr>
                <w:strike/>
                <w:lang w:eastAsia="zh-CN"/>
              </w:rPr>
            </w:pPr>
          </w:p>
        </w:tc>
      </w:tr>
      <w:tr w:rsidR="00A6243E" w:rsidRPr="00BB629B" w14:paraId="09C04420" w14:textId="77777777" w:rsidTr="007471D2">
        <w:trPr>
          <w:jc w:val="center"/>
        </w:trPr>
        <w:tc>
          <w:tcPr>
            <w:tcW w:w="1349" w:type="dxa"/>
            <w:tcBorders>
              <w:top w:val="single" w:sz="4" w:space="0" w:color="auto"/>
              <w:left w:val="single" w:sz="4" w:space="0" w:color="auto"/>
              <w:bottom w:val="nil"/>
              <w:right w:val="single" w:sz="4" w:space="0" w:color="auto"/>
            </w:tcBorders>
          </w:tcPr>
          <w:p w14:paraId="3465E6C6" w14:textId="77777777" w:rsidR="00A6243E" w:rsidRPr="00BB629B" w:rsidRDefault="00A6243E" w:rsidP="007471D2">
            <w:pPr>
              <w:pStyle w:val="TAL"/>
            </w:pPr>
            <w:r w:rsidRPr="00BB629B">
              <w:t>6.5G.3.2</w:t>
            </w:r>
          </w:p>
        </w:tc>
        <w:tc>
          <w:tcPr>
            <w:tcW w:w="4467" w:type="dxa"/>
            <w:tcBorders>
              <w:top w:val="single" w:sz="4" w:space="0" w:color="auto"/>
              <w:left w:val="single" w:sz="4" w:space="0" w:color="auto"/>
              <w:bottom w:val="nil"/>
              <w:right w:val="single" w:sz="4" w:space="0" w:color="auto"/>
            </w:tcBorders>
          </w:tcPr>
          <w:p w14:paraId="44531245" w14:textId="77777777" w:rsidR="00A6243E" w:rsidRPr="00BB629B" w:rsidRDefault="00A6243E" w:rsidP="007471D2">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41F0C0D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4C223DBC"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8A74264"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AAE22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DB2B441" w14:textId="77777777" w:rsidR="00A6243E" w:rsidRPr="00BB629B" w:rsidRDefault="00A6243E" w:rsidP="007471D2">
            <w:pPr>
              <w:pStyle w:val="TAL"/>
            </w:pPr>
            <w:r w:rsidRPr="00BB629B">
              <w:t>PC1.5</w:t>
            </w:r>
          </w:p>
          <w:p w14:paraId="7BBA0364" w14:textId="77777777" w:rsidR="00A6243E" w:rsidRPr="00BB629B" w:rsidRDefault="00A6243E" w:rsidP="007471D2">
            <w:pPr>
              <w:pStyle w:val="TAL"/>
            </w:pPr>
            <w:r w:rsidRPr="00BB629B">
              <w:t>PC2</w:t>
            </w:r>
          </w:p>
          <w:p w14:paraId="2A21152E"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236574F" w14:textId="77777777" w:rsidR="00A6243E" w:rsidRPr="00BB629B" w:rsidRDefault="00A6243E" w:rsidP="007471D2">
            <w:pPr>
              <w:pStyle w:val="TAL"/>
              <w:rPr>
                <w:strike/>
                <w:lang w:eastAsia="zh-CN"/>
              </w:rPr>
            </w:pPr>
          </w:p>
        </w:tc>
      </w:tr>
      <w:tr w:rsidR="00A6243E" w:rsidRPr="00BB629B" w14:paraId="51FB28D4" w14:textId="77777777" w:rsidTr="007471D2">
        <w:trPr>
          <w:jc w:val="center"/>
        </w:trPr>
        <w:tc>
          <w:tcPr>
            <w:tcW w:w="1349" w:type="dxa"/>
            <w:tcBorders>
              <w:top w:val="single" w:sz="4" w:space="0" w:color="auto"/>
              <w:left w:val="single" w:sz="4" w:space="0" w:color="auto"/>
              <w:bottom w:val="nil"/>
              <w:right w:val="single" w:sz="4" w:space="0" w:color="auto"/>
            </w:tcBorders>
          </w:tcPr>
          <w:p w14:paraId="30022B9C" w14:textId="77777777" w:rsidR="00A6243E" w:rsidRPr="00BB629B" w:rsidRDefault="00A6243E" w:rsidP="007471D2">
            <w:pPr>
              <w:pStyle w:val="TAL"/>
            </w:pPr>
            <w:r w:rsidRPr="00BB629B">
              <w:t>6.5G.3.3</w:t>
            </w:r>
          </w:p>
        </w:tc>
        <w:tc>
          <w:tcPr>
            <w:tcW w:w="4467" w:type="dxa"/>
            <w:tcBorders>
              <w:top w:val="single" w:sz="4" w:space="0" w:color="auto"/>
              <w:left w:val="single" w:sz="4" w:space="0" w:color="auto"/>
              <w:bottom w:val="nil"/>
              <w:right w:val="single" w:sz="4" w:space="0" w:color="auto"/>
            </w:tcBorders>
          </w:tcPr>
          <w:p w14:paraId="5E4FCB0C" w14:textId="77777777" w:rsidR="00A6243E" w:rsidRPr="00BB629B" w:rsidRDefault="00A6243E" w:rsidP="007471D2">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362D813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0AC336D6"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E1B5C05"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A6396D"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5F6167D" w14:textId="77777777" w:rsidR="00A6243E" w:rsidRPr="00BB629B" w:rsidRDefault="00A6243E" w:rsidP="007471D2">
            <w:pPr>
              <w:pStyle w:val="TAL"/>
            </w:pPr>
            <w:r w:rsidRPr="00BB629B">
              <w:t>PC1.5</w:t>
            </w:r>
          </w:p>
          <w:p w14:paraId="5CC9980B" w14:textId="77777777" w:rsidR="00A6243E" w:rsidRPr="00BB629B" w:rsidRDefault="00A6243E" w:rsidP="007471D2">
            <w:pPr>
              <w:pStyle w:val="TAL"/>
            </w:pPr>
            <w:r w:rsidRPr="00BB629B">
              <w:t>PC2</w:t>
            </w:r>
          </w:p>
          <w:p w14:paraId="3CDAC7A5"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029E321" w14:textId="77777777" w:rsidR="00A6243E" w:rsidRPr="00BB629B" w:rsidRDefault="00A6243E" w:rsidP="007471D2">
            <w:pPr>
              <w:pStyle w:val="TAL"/>
              <w:rPr>
                <w:strike/>
                <w:lang w:eastAsia="zh-CN"/>
              </w:rPr>
            </w:pPr>
          </w:p>
        </w:tc>
      </w:tr>
      <w:tr w:rsidR="00A6243E" w:rsidRPr="00BB629B" w14:paraId="59A7FF0C" w14:textId="77777777" w:rsidTr="007471D2">
        <w:trPr>
          <w:jc w:val="center"/>
        </w:trPr>
        <w:tc>
          <w:tcPr>
            <w:tcW w:w="1349" w:type="dxa"/>
            <w:tcBorders>
              <w:top w:val="single" w:sz="4" w:space="0" w:color="auto"/>
              <w:left w:val="single" w:sz="4" w:space="0" w:color="auto"/>
              <w:bottom w:val="nil"/>
              <w:right w:val="single" w:sz="4" w:space="0" w:color="auto"/>
            </w:tcBorders>
          </w:tcPr>
          <w:p w14:paraId="2B5A1D91" w14:textId="77777777" w:rsidR="00A6243E" w:rsidRPr="00BB629B" w:rsidRDefault="00A6243E" w:rsidP="007471D2">
            <w:pPr>
              <w:pStyle w:val="TAL"/>
              <w:rPr>
                <w:lang w:eastAsia="zh-CN"/>
              </w:rPr>
            </w:pPr>
            <w:r w:rsidRPr="00BB629B">
              <w:rPr>
                <w:rFonts w:hint="eastAsia"/>
                <w:lang w:eastAsia="zh-CN"/>
              </w:rPr>
              <w:lastRenderedPageBreak/>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3B2D0144" w14:textId="77777777" w:rsidR="00A6243E" w:rsidRPr="00BB629B" w:rsidRDefault="00A6243E" w:rsidP="007471D2">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896736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4ED53CBC"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87D2BC"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AC595B"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CECB07B" w14:textId="77777777" w:rsidR="00A6243E" w:rsidRPr="00BB629B" w:rsidRDefault="00A6243E" w:rsidP="007471D2">
            <w:pPr>
              <w:pStyle w:val="TAL"/>
            </w:pPr>
            <w:r w:rsidRPr="00BB629B">
              <w:t>PC1.5</w:t>
            </w:r>
          </w:p>
          <w:p w14:paraId="5F3B2FE7" w14:textId="77777777" w:rsidR="00A6243E" w:rsidRPr="00BB629B" w:rsidRDefault="00A6243E" w:rsidP="007471D2">
            <w:pPr>
              <w:pStyle w:val="TAL"/>
            </w:pPr>
            <w:r w:rsidRPr="00BB629B">
              <w:t>PC2</w:t>
            </w:r>
          </w:p>
          <w:p w14:paraId="7CA9AD38"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4674AA9" w14:textId="77777777" w:rsidR="00A6243E" w:rsidRPr="00BB629B" w:rsidRDefault="00A6243E" w:rsidP="007471D2">
            <w:pPr>
              <w:pStyle w:val="TAL"/>
              <w:rPr>
                <w:strike/>
                <w:lang w:eastAsia="zh-CN"/>
              </w:rPr>
            </w:pPr>
          </w:p>
        </w:tc>
      </w:tr>
    </w:tbl>
    <w:p w14:paraId="67F4CB8C" w14:textId="77777777" w:rsidR="00A6243E" w:rsidRPr="00BB629B" w:rsidRDefault="00A6243E" w:rsidP="00A6243E"/>
    <w:p w14:paraId="3531B711" w14:textId="77777777" w:rsidR="00A6243E" w:rsidRPr="00BB629B" w:rsidRDefault="00A6243E" w:rsidP="00A6243E">
      <w:pPr>
        <w:spacing w:after="0"/>
        <w:sectPr w:rsidR="00A6243E" w:rsidRPr="00BB629B" w:rsidSect="007471D2">
          <w:footnotePr>
            <w:numRestart w:val="eachSect"/>
          </w:footnotePr>
          <w:pgSz w:w="16840" w:h="11907" w:orient="landscape"/>
          <w:pgMar w:top="1140" w:right="1412" w:bottom="1140" w:left="1140" w:header="567" w:footer="567" w:gutter="0"/>
          <w:cols w:space="720"/>
        </w:sect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bookmarkStart w:id="24" w:name="_GoBack"/>
      <w:bookmarkEnd w:id="24"/>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95CB2" w14:textId="77777777" w:rsidR="00F85DBE" w:rsidRDefault="00F85DBE">
      <w:r>
        <w:separator/>
      </w:r>
    </w:p>
  </w:endnote>
  <w:endnote w:type="continuationSeparator" w:id="0">
    <w:p w14:paraId="18E6FC0D" w14:textId="77777777" w:rsidR="00F85DBE" w:rsidRDefault="00F8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1F0EB" w14:textId="77777777" w:rsidR="00F85DBE" w:rsidRDefault="00F85DBE">
      <w:r>
        <w:separator/>
      </w:r>
    </w:p>
  </w:footnote>
  <w:footnote w:type="continuationSeparator" w:id="0">
    <w:p w14:paraId="6AC87DF4" w14:textId="77777777" w:rsidR="00F85DBE" w:rsidRDefault="00F8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1D2" w:rsidRDefault="00747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1D2" w:rsidRDefault="007471D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1D2" w:rsidRDefault="007471D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1D2" w:rsidRDefault="007471D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2A8"/>
    <w:rsid w:val="00054598"/>
    <w:rsid w:val="00057140"/>
    <w:rsid w:val="000737C4"/>
    <w:rsid w:val="000759F8"/>
    <w:rsid w:val="0008144F"/>
    <w:rsid w:val="000A6394"/>
    <w:rsid w:val="000B7FED"/>
    <w:rsid w:val="000C038A"/>
    <w:rsid w:val="000C6598"/>
    <w:rsid w:val="000D44B3"/>
    <w:rsid w:val="00117B30"/>
    <w:rsid w:val="00121D3D"/>
    <w:rsid w:val="0012671E"/>
    <w:rsid w:val="0013012C"/>
    <w:rsid w:val="00131951"/>
    <w:rsid w:val="00136342"/>
    <w:rsid w:val="00145D43"/>
    <w:rsid w:val="001528A8"/>
    <w:rsid w:val="00152AB6"/>
    <w:rsid w:val="001818B2"/>
    <w:rsid w:val="00192C46"/>
    <w:rsid w:val="001A08B3"/>
    <w:rsid w:val="001A7B60"/>
    <w:rsid w:val="001B52F0"/>
    <w:rsid w:val="001B7A65"/>
    <w:rsid w:val="001B7CD1"/>
    <w:rsid w:val="001E41F3"/>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5409"/>
    <w:rsid w:val="00315377"/>
    <w:rsid w:val="00315715"/>
    <w:rsid w:val="0032416A"/>
    <w:rsid w:val="0033298C"/>
    <w:rsid w:val="00334265"/>
    <w:rsid w:val="00340EDC"/>
    <w:rsid w:val="003609EF"/>
    <w:rsid w:val="0036231A"/>
    <w:rsid w:val="00374DD4"/>
    <w:rsid w:val="00393BFC"/>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6A64"/>
    <w:rsid w:val="004B75B7"/>
    <w:rsid w:val="004C5445"/>
    <w:rsid w:val="004D3975"/>
    <w:rsid w:val="005019BF"/>
    <w:rsid w:val="005056B7"/>
    <w:rsid w:val="005141D9"/>
    <w:rsid w:val="0051580D"/>
    <w:rsid w:val="0053254B"/>
    <w:rsid w:val="00534E03"/>
    <w:rsid w:val="00543C37"/>
    <w:rsid w:val="00545191"/>
    <w:rsid w:val="00547111"/>
    <w:rsid w:val="00576D14"/>
    <w:rsid w:val="00580D4C"/>
    <w:rsid w:val="00585ED8"/>
    <w:rsid w:val="00591010"/>
    <w:rsid w:val="00592D74"/>
    <w:rsid w:val="005D6BED"/>
    <w:rsid w:val="005E2C44"/>
    <w:rsid w:val="005F5CE6"/>
    <w:rsid w:val="006043BB"/>
    <w:rsid w:val="006059DA"/>
    <w:rsid w:val="00621188"/>
    <w:rsid w:val="006257ED"/>
    <w:rsid w:val="00635B70"/>
    <w:rsid w:val="006539E2"/>
    <w:rsid w:val="00653DE4"/>
    <w:rsid w:val="006632C5"/>
    <w:rsid w:val="00665C47"/>
    <w:rsid w:val="00674331"/>
    <w:rsid w:val="00674B65"/>
    <w:rsid w:val="00692C81"/>
    <w:rsid w:val="00695808"/>
    <w:rsid w:val="006B46FB"/>
    <w:rsid w:val="006D59A4"/>
    <w:rsid w:val="006E21FB"/>
    <w:rsid w:val="00712B62"/>
    <w:rsid w:val="00716456"/>
    <w:rsid w:val="0072111A"/>
    <w:rsid w:val="007471D2"/>
    <w:rsid w:val="007478F9"/>
    <w:rsid w:val="007549A6"/>
    <w:rsid w:val="007620E1"/>
    <w:rsid w:val="00792342"/>
    <w:rsid w:val="007977A8"/>
    <w:rsid w:val="007B512A"/>
    <w:rsid w:val="007C2097"/>
    <w:rsid w:val="007D30B7"/>
    <w:rsid w:val="007D6A07"/>
    <w:rsid w:val="007F7259"/>
    <w:rsid w:val="008040A8"/>
    <w:rsid w:val="00807348"/>
    <w:rsid w:val="008141F7"/>
    <w:rsid w:val="008279FA"/>
    <w:rsid w:val="00833F99"/>
    <w:rsid w:val="0083704D"/>
    <w:rsid w:val="00837809"/>
    <w:rsid w:val="00842787"/>
    <w:rsid w:val="008518DE"/>
    <w:rsid w:val="008626E7"/>
    <w:rsid w:val="00870EE7"/>
    <w:rsid w:val="008863B9"/>
    <w:rsid w:val="008A45A6"/>
    <w:rsid w:val="008D3CCC"/>
    <w:rsid w:val="008E4DFA"/>
    <w:rsid w:val="008F1FF3"/>
    <w:rsid w:val="008F3789"/>
    <w:rsid w:val="008F686C"/>
    <w:rsid w:val="009148DE"/>
    <w:rsid w:val="00917A13"/>
    <w:rsid w:val="00921661"/>
    <w:rsid w:val="0092224C"/>
    <w:rsid w:val="00941E30"/>
    <w:rsid w:val="009642B0"/>
    <w:rsid w:val="009666AF"/>
    <w:rsid w:val="00967236"/>
    <w:rsid w:val="00976889"/>
    <w:rsid w:val="009777D9"/>
    <w:rsid w:val="00991B88"/>
    <w:rsid w:val="00994643"/>
    <w:rsid w:val="009A0D53"/>
    <w:rsid w:val="009A533C"/>
    <w:rsid w:val="009A5753"/>
    <w:rsid w:val="009A579D"/>
    <w:rsid w:val="009A78B9"/>
    <w:rsid w:val="009E3297"/>
    <w:rsid w:val="009F734F"/>
    <w:rsid w:val="009F76B5"/>
    <w:rsid w:val="00A246B6"/>
    <w:rsid w:val="00A3057C"/>
    <w:rsid w:val="00A47E70"/>
    <w:rsid w:val="00A50CF0"/>
    <w:rsid w:val="00A56B73"/>
    <w:rsid w:val="00A57803"/>
    <w:rsid w:val="00A6243E"/>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F2E2A"/>
    <w:rsid w:val="00B05B41"/>
    <w:rsid w:val="00B20729"/>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35678"/>
    <w:rsid w:val="00D41EFD"/>
    <w:rsid w:val="00D50255"/>
    <w:rsid w:val="00D66520"/>
    <w:rsid w:val="00D837A9"/>
    <w:rsid w:val="00D84AE9"/>
    <w:rsid w:val="00D938F6"/>
    <w:rsid w:val="00DC2760"/>
    <w:rsid w:val="00DC6CEC"/>
    <w:rsid w:val="00DE34CF"/>
    <w:rsid w:val="00E03ABA"/>
    <w:rsid w:val="00E13F3D"/>
    <w:rsid w:val="00E274C9"/>
    <w:rsid w:val="00E27D2C"/>
    <w:rsid w:val="00E341DA"/>
    <w:rsid w:val="00E34898"/>
    <w:rsid w:val="00E358F8"/>
    <w:rsid w:val="00E61DB1"/>
    <w:rsid w:val="00E64834"/>
    <w:rsid w:val="00EB09B7"/>
    <w:rsid w:val="00EB1FDF"/>
    <w:rsid w:val="00EB6B56"/>
    <w:rsid w:val="00EC273B"/>
    <w:rsid w:val="00ED6F33"/>
    <w:rsid w:val="00EE0C51"/>
    <w:rsid w:val="00EE7D7C"/>
    <w:rsid w:val="00F12BCC"/>
    <w:rsid w:val="00F166D1"/>
    <w:rsid w:val="00F25D98"/>
    <w:rsid w:val="00F300FB"/>
    <w:rsid w:val="00F40563"/>
    <w:rsid w:val="00F45471"/>
    <w:rsid w:val="00F61D86"/>
    <w:rsid w:val="00F72C63"/>
    <w:rsid w:val="00F85DBE"/>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uiPriority w:val="99"/>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uiPriority w:val="99"/>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 w:type="numbering" w:customStyle="1" w:styleId="129">
    <w:name w:val="無清單12"/>
    <w:next w:val="a4"/>
    <w:uiPriority w:val="99"/>
    <w:semiHidden/>
    <w:unhideWhenUsed/>
    <w:rsid w:val="00A6243E"/>
  </w:style>
  <w:style w:type="numbering" w:customStyle="1" w:styleId="1117">
    <w:name w:val="無清單111"/>
    <w:next w:val="a4"/>
    <w:uiPriority w:val="99"/>
    <w:semiHidden/>
    <w:unhideWhenUsed/>
    <w:rsid w:val="00A6243E"/>
  </w:style>
  <w:style w:type="table" w:customStyle="1" w:styleId="11e">
    <w:name w:val="表格格線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A6243E"/>
  </w:style>
  <w:style w:type="numbering" w:customStyle="1" w:styleId="11113">
    <w:name w:val="無清單1111"/>
    <w:next w:val="a4"/>
    <w:uiPriority w:val="99"/>
    <w:semiHidden/>
    <w:unhideWhenUsed/>
    <w:rsid w:val="00A6243E"/>
  </w:style>
  <w:style w:type="numbering" w:customStyle="1" w:styleId="137">
    <w:name w:val="無清單13"/>
    <w:next w:val="a4"/>
    <w:uiPriority w:val="99"/>
    <w:semiHidden/>
    <w:unhideWhenUsed/>
    <w:rsid w:val="00A6243E"/>
  </w:style>
  <w:style w:type="numbering" w:customStyle="1" w:styleId="1126">
    <w:name w:val="無清單112"/>
    <w:next w:val="a4"/>
    <w:uiPriority w:val="99"/>
    <w:semiHidden/>
    <w:unhideWhenUsed/>
    <w:rsid w:val="00A6243E"/>
  </w:style>
  <w:style w:type="table" w:customStyle="1" w:styleId="12a">
    <w:name w:val="表格格線1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A6243E"/>
  </w:style>
  <w:style w:type="numbering" w:customStyle="1" w:styleId="11123">
    <w:name w:val="無清單1112"/>
    <w:next w:val="a4"/>
    <w:uiPriority w:val="99"/>
    <w:semiHidden/>
    <w:unhideWhenUsed/>
    <w:rsid w:val="00A6243E"/>
  </w:style>
  <w:style w:type="paragraph" w:customStyle="1" w:styleId="Subtitle1">
    <w:name w:val="Subtitle1"/>
    <w:basedOn w:val="a1"/>
    <w:next w:val="a1"/>
    <w:uiPriority w:val="11"/>
    <w:qFormat/>
    <w:rsid w:val="00A6243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A624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A6243E"/>
  </w:style>
  <w:style w:type="numbering" w:customStyle="1" w:styleId="1133">
    <w:name w:val="無清單113"/>
    <w:next w:val="a4"/>
    <w:uiPriority w:val="99"/>
    <w:semiHidden/>
    <w:unhideWhenUsed/>
    <w:rsid w:val="00A6243E"/>
  </w:style>
  <w:style w:type="table" w:customStyle="1" w:styleId="138">
    <w:name w:val="表格格線13"/>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A6243E"/>
  </w:style>
  <w:style w:type="numbering" w:customStyle="1" w:styleId="11132">
    <w:name w:val="無清單1113"/>
    <w:next w:val="a4"/>
    <w:uiPriority w:val="99"/>
    <w:semiHidden/>
    <w:unhideWhenUsed/>
    <w:rsid w:val="00A6243E"/>
  </w:style>
  <w:style w:type="table" w:customStyle="1" w:styleId="1118">
    <w:name w:val="表格格線1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A6243E"/>
  </w:style>
  <w:style w:type="numbering" w:customStyle="1" w:styleId="111113">
    <w:name w:val="無清單11111"/>
    <w:next w:val="a4"/>
    <w:uiPriority w:val="99"/>
    <w:semiHidden/>
    <w:unhideWhenUsed/>
    <w:rsid w:val="00A6243E"/>
  </w:style>
  <w:style w:type="numbering" w:customStyle="1" w:styleId="1313">
    <w:name w:val="無清單131"/>
    <w:next w:val="a4"/>
    <w:uiPriority w:val="99"/>
    <w:semiHidden/>
    <w:unhideWhenUsed/>
    <w:rsid w:val="00A6243E"/>
  </w:style>
  <w:style w:type="numbering" w:customStyle="1" w:styleId="11213">
    <w:name w:val="無清單1121"/>
    <w:next w:val="a4"/>
    <w:uiPriority w:val="99"/>
    <w:semiHidden/>
    <w:unhideWhenUsed/>
    <w:rsid w:val="00A6243E"/>
  </w:style>
  <w:style w:type="table" w:customStyle="1" w:styleId="1214">
    <w:name w:val="表格格線12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A6243E"/>
  </w:style>
  <w:style w:type="numbering" w:customStyle="1" w:styleId="111212">
    <w:name w:val="無清單11121"/>
    <w:next w:val="a4"/>
    <w:uiPriority w:val="99"/>
    <w:semiHidden/>
    <w:unhideWhenUsed/>
    <w:rsid w:val="00A6243E"/>
  </w:style>
  <w:style w:type="paragraph" w:customStyle="1" w:styleId="1ffff9">
    <w:name w:val="副标题1"/>
    <w:basedOn w:val="a1"/>
    <w:next w:val="a1"/>
    <w:uiPriority w:val="11"/>
    <w:qFormat/>
    <w:rsid w:val="00A6243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A6243E"/>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A6243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A6243E"/>
    <w:rPr>
      <w:rFonts w:ascii="Times New Roman" w:hAnsi="Times New Roman"/>
      <w:i/>
      <w:iCs/>
      <w:color w:val="4F81BD" w:themeColor="accent1"/>
      <w:lang w:val="en-GB" w:eastAsia="en-US"/>
    </w:rPr>
  </w:style>
  <w:style w:type="table" w:customStyle="1" w:styleId="2fffa">
    <w:name w:val="网格型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A6243E"/>
  </w:style>
  <w:style w:type="numbering" w:customStyle="1" w:styleId="1111110">
    <w:name w:val="無清單111111"/>
    <w:next w:val="a4"/>
    <w:uiPriority w:val="99"/>
    <w:semiHidden/>
    <w:unhideWhenUsed/>
    <w:rsid w:val="00A6243E"/>
  </w:style>
  <w:style w:type="numbering" w:customStyle="1" w:styleId="13113">
    <w:name w:val="無清單1311"/>
    <w:next w:val="a4"/>
    <w:uiPriority w:val="99"/>
    <w:semiHidden/>
    <w:unhideWhenUsed/>
    <w:rsid w:val="00A6243E"/>
  </w:style>
  <w:style w:type="numbering" w:customStyle="1" w:styleId="112112">
    <w:name w:val="無清單11211"/>
    <w:next w:val="a4"/>
    <w:uiPriority w:val="99"/>
    <w:semiHidden/>
    <w:unhideWhenUsed/>
    <w:rsid w:val="00A6243E"/>
  </w:style>
  <w:style w:type="numbering" w:customStyle="1" w:styleId="122110">
    <w:name w:val="無清單12211"/>
    <w:next w:val="a4"/>
    <w:uiPriority w:val="99"/>
    <w:semiHidden/>
    <w:unhideWhenUsed/>
    <w:rsid w:val="00A6243E"/>
  </w:style>
  <w:style w:type="numbering" w:customStyle="1" w:styleId="1112110">
    <w:name w:val="無清單111211"/>
    <w:next w:val="a4"/>
    <w:uiPriority w:val="99"/>
    <w:semiHidden/>
    <w:unhideWhenUsed/>
    <w:rsid w:val="00A6243E"/>
  </w:style>
  <w:style w:type="paragraph" w:customStyle="1" w:styleId="IntenseQuote1">
    <w:name w:val="Intense Quote1"/>
    <w:basedOn w:val="a1"/>
    <w:next w:val="a1"/>
    <w:uiPriority w:val="30"/>
    <w:qFormat/>
    <w:rsid w:val="00A6243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A624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6243E"/>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A6243E"/>
  </w:style>
  <w:style w:type="numbering" w:customStyle="1" w:styleId="11312">
    <w:name w:val="無清單1131"/>
    <w:next w:val="a4"/>
    <w:uiPriority w:val="99"/>
    <w:semiHidden/>
    <w:unhideWhenUsed/>
    <w:rsid w:val="00A6243E"/>
  </w:style>
  <w:style w:type="numbering" w:customStyle="1" w:styleId="12312">
    <w:name w:val="無清單1231"/>
    <w:next w:val="a4"/>
    <w:uiPriority w:val="99"/>
    <w:semiHidden/>
    <w:unhideWhenUsed/>
    <w:rsid w:val="00A6243E"/>
  </w:style>
  <w:style w:type="numbering" w:customStyle="1" w:styleId="111311">
    <w:name w:val="無清單11131"/>
    <w:next w:val="a4"/>
    <w:uiPriority w:val="99"/>
    <w:semiHidden/>
    <w:unhideWhenUsed/>
    <w:rsid w:val="00A6243E"/>
  </w:style>
  <w:style w:type="numbering" w:customStyle="1" w:styleId="12122">
    <w:name w:val="無清單1212"/>
    <w:next w:val="a4"/>
    <w:uiPriority w:val="99"/>
    <w:semiHidden/>
    <w:unhideWhenUsed/>
    <w:rsid w:val="00A6243E"/>
  </w:style>
  <w:style w:type="numbering" w:customStyle="1" w:styleId="111120">
    <w:name w:val="無清單11112"/>
    <w:next w:val="a4"/>
    <w:uiPriority w:val="99"/>
    <w:semiHidden/>
    <w:unhideWhenUsed/>
    <w:rsid w:val="00A6243E"/>
  </w:style>
  <w:style w:type="numbering" w:customStyle="1" w:styleId="1323">
    <w:name w:val="無清單132"/>
    <w:next w:val="a4"/>
    <w:uiPriority w:val="99"/>
    <w:semiHidden/>
    <w:unhideWhenUsed/>
    <w:rsid w:val="00A6243E"/>
  </w:style>
  <w:style w:type="numbering" w:customStyle="1" w:styleId="11222">
    <w:name w:val="無清單1122"/>
    <w:next w:val="a4"/>
    <w:uiPriority w:val="99"/>
    <w:semiHidden/>
    <w:unhideWhenUsed/>
    <w:rsid w:val="00A6243E"/>
  </w:style>
  <w:style w:type="numbering" w:customStyle="1" w:styleId="155">
    <w:name w:val="無清單15"/>
    <w:next w:val="a4"/>
    <w:uiPriority w:val="99"/>
    <w:semiHidden/>
    <w:unhideWhenUsed/>
    <w:rsid w:val="00A6243E"/>
  </w:style>
  <w:style w:type="numbering" w:customStyle="1" w:styleId="1142">
    <w:name w:val="無清單114"/>
    <w:next w:val="a4"/>
    <w:uiPriority w:val="99"/>
    <w:semiHidden/>
    <w:unhideWhenUsed/>
    <w:rsid w:val="00A6243E"/>
  </w:style>
  <w:style w:type="table" w:customStyle="1" w:styleId="145">
    <w:name w:val="表格格線14"/>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A6243E"/>
  </w:style>
  <w:style w:type="numbering" w:customStyle="1" w:styleId="11142">
    <w:name w:val="無清單1114"/>
    <w:next w:val="a4"/>
    <w:uiPriority w:val="99"/>
    <w:semiHidden/>
    <w:unhideWhenUsed/>
    <w:rsid w:val="00A6243E"/>
  </w:style>
  <w:style w:type="table" w:customStyle="1" w:styleId="1127">
    <w:name w:val="表格格線11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A6243E"/>
  </w:style>
  <w:style w:type="numbering" w:customStyle="1" w:styleId="111130">
    <w:name w:val="無清單11113"/>
    <w:next w:val="a4"/>
    <w:uiPriority w:val="99"/>
    <w:semiHidden/>
    <w:unhideWhenUsed/>
    <w:rsid w:val="00A6243E"/>
  </w:style>
  <w:style w:type="table" w:customStyle="1" w:styleId="3220">
    <w:name w:val="网格型3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A6243E"/>
  </w:style>
  <w:style w:type="numbering" w:customStyle="1" w:styleId="11232">
    <w:name w:val="無清單1123"/>
    <w:next w:val="a4"/>
    <w:uiPriority w:val="99"/>
    <w:semiHidden/>
    <w:unhideWhenUsed/>
    <w:rsid w:val="00A6243E"/>
  </w:style>
  <w:style w:type="table" w:customStyle="1" w:styleId="1224">
    <w:name w:val="表格格線12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A6243E"/>
  </w:style>
  <w:style w:type="numbering" w:customStyle="1" w:styleId="12220">
    <w:name w:val="無清單1222"/>
    <w:next w:val="a4"/>
    <w:uiPriority w:val="99"/>
    <w:semiHidden/>
    <w:unhideWhenUsed/>
    <w:rsid w:val="00A6243E"/>
  </w:style>
  <w:style w:type="numbering" w:customStyle="1" w:styleId="111220">
    <w:name w:val="無清單11122"/>
    <w:next w:val="a4"/>
    <w:uiPriority w:val="99"/>
    <w:semiHidden/>
    <w:unhideWhenUsed/>
    <w:rsid w:val="00A6243E"/>
  </w:style>
  <w:style w:type="table" w:customStyle="1" w:styleId="TableGrid25">
    <w:name w:val="Table Grid2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A6243E"/>
  </w:style>
  <w:style w:type="numbering" w:customStyle="1" w:styleId="1152">
    <w:name w:val="無清單115"/>
    <w:next w:val="a4"/>
    <w:uiPriority w:val="99"/>
    <w:semiHidden/>
    <w:unhideWhenUsed/>
    <w:rsid w:val="00A6243E"/>
  </w:style>
  <w:style w:type="table" w:customStyle="1" w:styleId="156">
    <w:name w:val="表格格線15"/>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A6243E"/>
  </w:style>
  <w:style w:type="numbering" w:customStyle="1" w:styleId="11152">
    <w:name w:val="無清單1115"/>
    <w:next w:val="a4"/>
    <w:uiPriority w:val="99"/>
    <w:semiHidden/>
    <w:unhideWhenUsed/>
    <w:rsid w:val="00A6243E"/>
  </w:style>
  <w:style w:type="table" w:customStyle="1" w:styleId="1134">
    <w:name w:val="表格格線113"/>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A6243E"/>
  </w:style>
  <w:style w:type="numbering" w:customStyle="1" w:styleId="NoList1214">
    <w:name w:val="No List1214"/>
    <w:next w:val="a4"/>
    <w:uiPriority w:val="99"/>
    <w:semiHidden/>
    <w:unhideWhenUsed/>
    <w:rsid w:val="00A6243E"/>
  </w:style>
  <w:style w:type="numbering" w:customStyle="1" w:styleId="NoList2114">
    <w:name w:val="No List2114"/>
    <w:next w:val="a4"/>
    <w:semiHidden/>
    <w:rsid w:val="00A6243E"/>
  </w:style>
  <w:style w:type="numbering" w:customStyle="1" w:styleId="NoList3114">
    <w:name w:val="No List3114"/>
    <w:next w:val="a4"/>
    <w:uiPriority w:val="99"/>
    <w:semiHidden/>
    <w:rsid w:val="00A6243E"/>
  </w:style>
  <w:style w:type="numbering" w:customStyle="1" w:styleId="NoList11114">
    <w:name w:val="No List11114"/>
    <w:next w:val="a4"/>
    <w:uiPriority w:val="99"/>
    <w:semiHidden/>
    <w:unhideWhenUsed/>
    <w:rsid w:val="00A6243E"/>
  </w:style>
  <w:style w:type="numbering" w:customStyle="1" w:styleId="12140">
    <w:name w:val="無清單1214"/>
    <w:next w:val="a4"/>
    <w:uiPriority w:val="99"/>
    <w:semiHidden/>
    <w:unhideWhenUsed/>
    <w:rsid w:val="00A6243E"/>
  </w:style>
  <w:style w:type="numbering" w:customStyle="1" w:styleId="11114">
    <w:name w:val="無清單11114"/>
    <w:next w:val="a4"/>
    <w:uiPriority w:val="99"/>
    <w:semiHidden/>
    <w:unhideWhenUsed/>
    <w:rsid w:val="00A6243E"/>
  </w:style>
  <w:style w:type="table" w:customStyle="1" w:styleId="Tabellengitternetz123">
    <w:name w:val="Tabellengitternetz1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A6243E"/>
  </w:style>
  <w:style w:type="numbering" w:customStyle="1" w:styleId="1342">
    <w:name w:val="無清單134"/>
    <w:next w:val="a4"/>
    <w:uiPriority w:val="99"/>
    <w:semiHidden/>
    <w:unhideWhenUsed/>
    <w:rsid w:val="00A6243E"/>
  </w:style>
  <w:style w:type="numbering" w:customStyle="1" w:styleId="11242">
    <w:name w:val="無清單1124"/>
    <w:next w:val="a4"/>
    <w:uiPriority w:val="99"/>
    <w:semiHidden/>
    <w:unhideWhenUsed/>
    <w:rsid w:val="00A6243E"/>
  </w:style>
  <w:style w:type="table" w:customStyle="1" w:styleId="1234">
    <w:name w:val="表格格線123"/>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A6243E"/>
  </w:style>
  <w:style w:type="numbering" w:customStyle="1" w:styleId="NoList11124">
    <w:name w:val="No List11124"/>
    <w:next w:val="a4"/>
    <w:uiPriority w:val="99"/>
    <w:semiHidden/>
    <w:unhideWhenUsed/>
    <w:rsid w:val="00A6243E"/>
  </w:style>
  <w:style w:type="numbering" w:customStyle="1" w:styleId="12230">
    <w:name w:val="無清單1223"/>
    <w:next w:val="a4"/>
    <w:uiPriority w:val="99"/>
    <w:semiHidden/>
    <w:unhideWhenUsed/>
    <w:rsid w:val="00A6243E"/>
  </w:style>
  <w:style w:type="numbering" w:customStyle="1" w:styleId="111230">
    <w:name w:val="無清單11123"/>
    <w:next w:val="a4"/>
    <w:uiPriority w:val="99"/>
    <w:semiHidden/>
    <w:unhideWhenUsed/>
    <w:rsid w:val="00A6243E"/>
  </w:style>
  <w:style w:type="numbering" w:customStyle="1" w:styleId="1420">
    <w:name w:val="無清單142"/>
    <w:next w:val="a4"/>
    <w:uiPriority w:val="99"/>
    <w:semiHidden/>
    <w:unhideWhenUsed/>
    <w:rsid w:val="00A6243E"/>
  </w:style>
  <w:style w:type="numbering" w:customStyle="1" w:styleId="11320">
    <w:name w:val="無清單1132"/>
    <w:next w:val="a4"/>
    <w:uiPriority w:val="99"/>
    <w:semiHidden/>
    <w:unhideWhenUsed/>
    <w:rsid w:val="00A6243E"/>
  </w:style>
  <w:style w:type="table" w:customStyle="1" w:styleId="1314">
    <w:name w:val="表格格線13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A6243E"/>
  </w:style>
  <w:style w:type="numbering" w:customStyle="1" w:styleId="11321">
    <w:name w:val="リストなし1132"/>
    <w:next w:val="a4"/>
    <w:uiPriority w:val="99"/>
    <w:semiHidden/>
    <w:unhideWhenUsed/>
    <w:rsid w:val="00A6243E"/>
  </w:style>
  <w:style w:type="numbering" w:customStyle="1" w:styleId="11322">
    <w:name w:val="无列表1132"/>
    <w:next w:val="a4"/>
    <w:semiHidden/>
    <w:rsid w:val="00A6243E"/>
  </w:style>
  <w:style w:type="numbering" w:customStyle="1" w:styleId="12320">
    <w:name w:val="無清單1232"/>
    <w:next w:val="a4"/>
    <w:uiPriority w:val="99"/>
    <w:semiHidden/>
    <w:unhideWhenUsed/>
    <w:rsid w:val="00A6243E"/>
  </w:style>
  <w:style w:type="numbering" w:customStyle="1" w:styleId="111320">
    <w:name w:val="無清單11132"/>
    <w:next w:val="a4"/>
    <w:uiPriority w:val="99"/>
    <w:semiHidden/>
    <w:unhideWhenUsed/>
    <w:rsid w:val="00A6243E"/>
  </w:style>
  <w:style w:type="table" w:customStyle="1" w:styleId="11115">
    <w:name w:val="表格格線11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A6243E"/>
  </w:style>
  <w:style w:type="numbering" w:customStyle="1" w:styleId="111122">
    <w:name w:val="无列表11112"/>
    <w:next w:val="a4"/>
    <w:semiHidden/>
    <w:rsid w:val="00A6243E"/>
  </w:style>
  <w:style w:type="numbering" w:customStyle="1" w:styleId="121120">
    <w:name w:val="無清單12112"/>
    <w:next w:val="a4"/>
    <w:uiPriority w:val="99"/>
    <w:semiHidden/>
    <w:unhideWhenUsed/>
    <w:rsid w:val="00A6243E"/>
  </w:style>
  <w:style w:type="numbering" w:customStyle="1" w:styleId="1111120">
    <w:name w:val="無清單111112"/>
    <w:next w:val="a4"/>
    <w:uiPriority w:val="99"/>
    <w:semiHidden/>
    <w:unhideWhenUsed/>
    <w:rsid w:val="00A6243E"/>
  </w:style>
  <w:style w:type="numbering" w:customStyle="1" w:styleId="12123">
    <w:name w:val="リストなし1212"/>
    <w:next w:val="a4"/>
    <w:uiPriority w:val="99"/>
    <w:semiHidden/>
    <w:unhideWhenUsed/>
    <w:rsid w:val="00A6243E"/>
  </w:style>
  <w:style w:type="table" w:customStyle="1" w:styleId="32110">
    <w:name w:val="网格型32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A6243E"/>
  </w:style>
  <w:style w:type="numbering" w:customStyle="1" w:styleId="112120">
    <w:name w:val="無清單11212"/>
    <w:next w:val="a4"/>
    <w:uiPriority w:val="99"/>
    <w:semiHidden/>
    <w:unhideWhenUsed/>
    <w:rsid w:val="00A6243E"/>
  </w:style>
  <w:style w:type="table" w:customStyle="1" w:styleId="12114">
    <w:name w:val="表格格線12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A6243E"/>
  </w:style>
  <w:style w:type="numbering" w:customStyle="1" w:styleId="112121">
    <w:name w:val="リストなし11212"/>
    <w:next w:val="a4"/>
    <w:uiPriority w:val="99"/>
    <w:semiHidden/>
    <w:unhideWhenUsed/>
    <w:rsid w:val="00A6243E"/>
  </w:style>
  <w:style w:type="numbering" w:customStyle="1" w:styleId="112122">
    <w:name w:val="无列表11212"/>
    <w:next w:val="a4"/>
    <w:semiHidden/>
    <w:rsid w:val="00A6243E"/>
  </w:style>
  <w:style w:type="numbering" w:customStyle="1" w:styleId="122120">
    <w:name w:val="無清單12212"/>
    <w:next w:val="a4"/>
    <w:uiPriority w:val="99"/>
    <w:semiHidden/>
    <w:unhideWhenUsed/>
    <w:rsid w:val="00A6243E"/>
  </w:style>
  <w:style w:type="numbering" w:customStyle="1" w:styleId="1112120">
    <w:name w:val="無清單111212"/>
    <w:next w:val="a4"/>
    <w:uiPriority w:val="99"/>
    <w:semiHidden/>
    <w:unhideWhenUsed/>
    <w:rsid w:val="00A6243E"/>
  </w:style>
  <w:style w:type="table" w:customStyle="1" w:styleId="21f1">
    <w:name w:val="网格型2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A6243E"/>
  </w:style>
  <w:style w:type="numbering" w:customStyle="1" w:styleId="1111111">
    <w:name w:val="リストなし111111"/>
    <w:next w:val="a4"/>
    <w:uiPriority w:val="99"/>
    <w:semiHidden/>
    <w:unhideWhenUsed/>
    <w:rsid w:val="00A6243E"/>
  </w:style>
  <w:style w:type="numbering" w:customStyle="1" w:styleId="1111112">
    <w:name w:val="无列表111111"/>
    <w:next w:val="a4"/>
    <w:semiHidden/>
    <w:rsid w:val="00A6243E"/>
  </w:style>
  <w:style w:type="numbering" w:customStyle="1" w:styleId="1211110">
    <w:name w:val="無清單121111"/>
    <w:next w:val="a4"/>
    <w:uiPriority w:val="99"/>
    <w:semiHidden/>
    <w:unhideWhenUsed/>
    <w:rsid w:val="00A6243E"/>
  </w:style>
  <w:style w:type="numbering" w:customStyle="1" w:styleId="11111110">
    <w:name w:val="無清單1111111"/>
    <w:next w:val="a4"/>
    <w:uiPriority w:val="99"/>
    <w:semiHidden/>
    <w:unhideWhenUsed/>
    <w:rsid w:val="00A6243E"/>
  </w:style>
  <w:style w:type="numbering" w:customStyle="1" w:styleId="121113">
    <w:name w:val="リストなし12111"/>
    <w:next w:val="a4"/>
    <w:uiPriority w:val="99"/>
    <w:semiHidden/>
    <w:unhideWhenUsed/>
    <w:rsid w:val="00A6243E"/>
  </w:style>
  <w:style w:type="numbering" w:customStyle="1" w:styleId="131110">
    <w:name w:val="無清單13111"/>
    <w:next w:val="a4"/>
    <w:uiPriority w:val="99"/>
    <w:semiHidden/>
    <w:unhideWhenUsed/>
    <w:rsid w:val="00A6243E"/>
  </w:style>
  <w:style w:type="numbering" w:customStyle="1" w:styleId="1121110">
    <w:name w:val="無清單112111"/>
    <w:next w:val="a4"/>
    <w:uiPriority w:val="99"/>
    <w:semiHidden/>
    <w:unhideWhenUsed/>
    <w:rsid w:val="00A6243E"/>
  </w:style>
  <w:style w:type="numbering" w:customStyle="1" w:styleId="211110">
    <w:name w:val="无列表21111"/>
    <w:next w:val="a4"/>
    <w:uiPriority w:val="99"/>
    <w:semiHidden/>
    <w:unhideWhenUsed/>
    <w:rsid w:val="00A6243E"/>
  </w:style>
  <w:style w:type="numbering" w:customStyle="1" w:styleId="1121111">
    <w:name w:val="リストなし112111"/>
    <w:next w:val="a4"/>
    <w:uiPriority w:val="99"/>
    <w:semiHidden/>
    <w:unhideWhenUsed/>
    <w:rsid w:val="00A6243E"/>
  </w:style>
  <w:style w:type="numbering" w:customStyle="1" w:styleId="1121112">
    <w:name w:val="无列表112111"/>
    <w:next w:val="a4"/>
    <w:semiHidden/>
    <w:rsid w:val="00A6243E"/>
  </w:style>
  <w:style w:type="numbering" w:customStyle="1" w:styleId="122111">
    <w:name w:val="無清單122111"/>
    <w:next w:val="a4"/>
    <w:uiPriority w:val="99"/>
    <w:semiHidden/>
    <w:unhideWhenUsed/>
    <w:rsid w:val="00A6243E"/>
  </w:style>
  <w:style w:type="numbering" w:customStyle="1" w:styleId="1112111">
    <w:name w:val="無清單1112111"/>
    <w:next w:val="a4"/>
    <w:uiPriority w:val="99"/>
    <w:semiHidden/>
    <w:unhideWhenUsed/>
    <w:rsid w:val="00A6243E"/>
  </w:style>
  <w:style w:type="numbering" w:customStyle="1" w:styleId="14110">
    <w:name w:val="無清單1411"/>
    <w:next w:val="a4"/>
    <w:uiPriority w:val="99"/>
    <w:semiHidden/>
    <w:unhideWhenUsed/>
    <w:rsid w:val="00A6243E"/>
  </w:style>
  <w:style w:type="numbering" w:customStyle="1" w:styleId="113110">
    <w:name w:val="無清單11311"/>
    <w:next w:val="a4"/>
    <w:uiPriority w:val="99"/>
    <w:semiHidden/>
    <w:unhideWhenUsed/>
    <w:rsid w:val="00A6243E"/>
  </w:style>
  <w:style w:type="numbering" w:customStyle="1" w:styleId="113111">
    <w:name w:val="リストなし11311"/>
    <w:next w:val="a4"/>
    <w:uiPriority w:val="99"/>
    <w:semiHidden/>
    <w:unhideWhenUsed/>
    <w:rsid w:val="00A6243E"/>
  </w:style>
  <w:style w:type="numbering" w:customStyle="1" w:styleId="113112">
    <w:name w:val="无列表11311"/>
    <w:next w:val="a4"/>
    <w:semiHidden/>
    <w:rsid w:val="00A6243E"/>
  </w:style>
  <w:style w:type="numbering" w:customStyle="1" w:styleId="123110">
    <w:name w:val="無清單12311"/>
    <w:next w:val="a4"/>
    <w:uiPriority w:val="99"/>
    <w:semiHidden/>
    <w:unhideWhenUsed/>
    <w:rsid w:val="00A6243E"/>
  </w:style>
  <w:style w:type="numbering" w:customStyle="1" w:styleId="1113110">
    <w:name w:val="無清單111311"/>
    <w:next w:val="a4"/>
    <w:uiPriority w:val="99"/>
    <w:semiHidden/>
    <w:unhideWhenUsed/>
    <w:rsid w:val="00A6243E"/>
  </w:style>
  <w:style w:type="numbering" w:customStyle="1" w:styleId="121210">
    <w:name w:val="無清單12121"/>
    <w:next w:val="a4"/>
    <w:uiPriority w:val="99"/>
    <w:semiHidden/>
    <w:unhideWhenUsed/>
    <w:rsid w:val="00A6243E"/>
  </w:style>
  <w:style w:type="numbering" w:customStyle="1" w:styleId="1111210">
    <w:name w:val="無清單111121"/>
    <w:next w:val="a4"/>
    <w:uiPriority w:val="99"/>
    <w:semiHidden/>
    <w:unhideWhenUsed/>
    <w:rsid w:val="00A6243E"/>
  </w:style>
  <w:style w:type="numbering" w:customStyle="1" w:styleId="13212">
    <w:name w:val="無清單1321"/>
    <w:next w:val="a4"/>
    <w:uiPriority w:val="99"/>
    <w:semiHidden/>
    <w:unhideWhenUsed/>
    <w:rsid w:val="00A6243E"/>
  </w:style>
  <w:style w:type="numbering" w:customStyle="1" w:styleId="112211">
    <w:name w:val="無清單11221"/>
    <w:next w:val="a4"/>
    <w:uiPriority w:val="99"/>
    <w:semiHidden/>
    <w:unhideWhenUsed/>
    <w:rsid w:val="00A6243E"/>
  </w:style>
  <w:style w:type="numbering" w:customStyle="1" w:styleId="21211">
    <w:name w:val="无列表2121"/>
    <w:next w:val="a4"/>
    <w:uiPriority w:val="99"/>
    <w:semiHidden/>
    <w:unhideWhenUsed/>
    <w:rsid w:val="00A6243E"/>
  </w:style>
  <w:style w:type="table" w:customStyle="1" w:styleId="TableGrid241">
    <w:name w:val="Table Grid24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A6243E"/>
  </w:style>
  <w:style w:type="numbering" w:customStyle="1" w:styleId="11412">
    <w:name w:val="無清單1141"/>
    <w:next w:val="a4"/>
    <w:uiPriority w:val="99"/>
    <w:semiHidden/>
    <w:unhideWhenUsed/>
    <w:rsid w:val="00A6243E"/>
  </w:style>
  <w:style w:type="table" w:customStyle="1" w:styleId="1414">
    <w:name w:val="表格格線14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A6243E"/>
  </w:style>
  <w:style w:type="numbering" w:customStyle="1" w:styleId="111411">
    <w:name w:val="無清單11141"/>
    <w:next w:val="a4"/>
    <w:uiPriority w:val="99"/>
    <w:semiHidden/>
    <w:unhideWhenUsed/>
    <w:rsid w:val="00A6243E"/>
  </w:style>
  <w:style w:type="table" w:customStyle="1" w:styleId="11214">
    <w:name w:val="表格格線112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A6243E"/>
  </w:style>
  <w:style w:type="numbering" w:customStyle="1" w:styleId="NoList12131">
    <w:name w:val="No List12131"/>
    <w:next w:val="a4"/>
    <w:uiPriority w:val="99"/>
    <w:semiHidden/>
    <w:unhideWhenUsed/>
    <w:rsid w:val="00A6243E"/>
  </w:style>
  <w:style w:type="numbering" w:customStyle="1" w:styleId="NoList21131">
    <w:name w:val="No List21131"/>
    <w:next w:val="a4"/>
    <w:semiHidden/>
    <w:rsid w:val="00A6243E"/>
  </w:style>
  <w:style w:type="numbering" w:customStyle="1" w:styleId="NoList31131">
    <w:name w:val="No List31131"/>
    <w:next w:val="a4"/>
    <w:uiPriority w:val="99"/>
    <w:semiHidden/>
    <w:rsid w:val="00A6243E"/>
  </w:style>
  <w:style w:type="numbering" w:customStyle="1" w:styleId="NoList111131">
    <w:name w:val="No List111131"/>
    <w:next w:val="a4"/>
    <w:uiPriority w:val="99"/>
    <w:semiHidden/>
    <w:unhideWhenUsed/>
    <w:rsid w:val="00A6243E"/>
  </w:style>
  <w:style w:type="numbering" w:customStyle="1" w:styleId="12131">
    <w:name w:val="無清單12131"/>
    <w:next w:val="a4"/>
    <w:uiPriority w:val="99"/>
    <w:semiHidden/>
    <w:unhideWhenUsed/>
    <w:rsid w:val="00A6243E"/>
  </w:style>
  <w:style w:type="numbering" w:customStyle="1" w:styleId="111131">
    <w:name w:val="無清單111131"/>
    <w:next w:val="a4"/>
    <w:uiPriority w:val="99"/>
    <w:semiHidden/>
    <w:unhideWhenUsed/>
    <w:rsid w:val="00A6243E"/>
  </w:style>
  <w:style w:type="table" w:customStyle="1" w:styleId="TableGrid1221">
    <w:name w:val="Table Grid1221"/>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A6243E"/>
  </w:style>
  <w:style w:type="table" w:customStyle="1" w:styleId="TableGrid4221">
    <w:name w:val="Table Grid422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A6243E"/>
  </w:style>
  <w:style w:type="numbering" w:customStyle="1" w:styleId="13312">
    <w:name w:val="無清單1331"/>
    <w:next w:val="a4"/>
    <w:uiPriority w:val="99"/>
    <w:semiHidden/>
    <w:unhideWhenUsed/>
    <w:rsid w:val="00A6243E"/>
  </w:style>
  <w:style w:type="numbering" w:customStyle="1" w:styleId="112311">
    <w:name w:val="無清單11231"/>
    <w:next w:val="a4"/>
    <w:uiPriority w:val="99"/>
    <w:semiHidden/>
    <w:unhideWhenUsed/>
    <w:rsid w:val="00A6243E"/>
  </w:style>
  <w:style w:type="table" w:customStyle="1" w:styleId="12214">
    <w:name w:val="表格格線122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A6243E"/>
  </w:style>
  <w:style w:type="numbering" w:customStyle="1" w:styleId="NoList111231">
    <w:name w:val="No List111231"/>
    <w:next w:val="a4"/>
    <w:uiPriority w:val="99"/>
    <w:semiHidden/>
    <w:unhideWhenUsed/>
    <w:rsid w:val="00A6243E"/>
  </w:style>
  <w:style w:type="numbering" w:customStyle="1" w:styleId="12221">
    <w:name w:val="無清單12221"/>
    <w:next w:val="a4"/>
    <w:uiPriority w:val="99"/>
    <w:semiHidden/>
    <w:unhideWhenUsed/>
    <w:rsid w:val="00A6243E"/>
  </w:style>
  <w:style w:type="numbering" w:customStyle="1" w:styleId="111221">
    <w:name w:val="無清單111221"/>
    <w:next w:val="a4"/>
    <w:uiPriority w:val="99"/>
    <w:semiHidden/>
    <w:unhideWhenUsed/>
    <w:rsid w:val="00A6243E"/>
  </w:style>
  <w:style w:type="character" w:customStyle="1" w:styleId="NumberedListChar">
    <w:name w:val="Numbered List Char"/>
    <w:basedOn w:val="a2"/>
    <w:link w:val="NumberedList"/>
    <w:rsid w:val="00A6243E"/>
    <w:rPr>
      <w:rFonts w:ascii="Times New Roman" w:eastAsia="MS Mincho" w:hAnsi="Times New Roman"/>
      <w:lang w:val="en-US" w:eastAsia="en-GB"/>
    </w:rPr>
  </w:style>
  <w:style w:type="paragraph" w:customStyle="1" w:styleId="Doc-text2">
    <w:name w:val="Doc-text2"/>
    <w:basedOn w:val="a1"/>
    <w:link w:val="Doc-text2Char"/>
    <w:qFormat/>
    <w:rsid w:val="00A6243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6243E"/>
    <w:rPr>
      <w:rFonts w:ascii="Arial" w:eastAsia="MS Mincho" w:hAnsi="Arial" w:cs="Arial"/>
      <w:lang w:val="en-GB" w:eastAsia="ja-JP"/>
    </w:rPr>
  </w:style>
  <w:style w:type="character" w:customStyle="1" w:styleId="11Char">
    <w:name w:val="1.1 Char"/>
    <w:rsid w:val="00A6243E"/>
    <w:rPr>
      <w:rFonts w:ascii="Arial" w:eastAsia="MS Mincho" w:hAnsi="Arial"/>
      <w:b/>
      <w:bCs/>
      <w:sz w:val="24"/>
      <w:szCs w:val="26"/>
      <w:lang w:val="en-US" w:eastAsia="en-GB"/>
    </w:rPr>
  </w:style>
  <w:style w:type="paragraph" w:customStyle="1" w:styleId="Paragraphedeliste">
    <w:name w:val="Paragraphe de liste"/>
    <w:basedOn w:val="a1"/>
    <w:uiPriority w:val="34"/>
    <w:qFormat/>
    <w:rsid w:val="00A6243E"/>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A6243E"/>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A6243E"/>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A6243E"/>
    <w:rPr>
      <w:rFonts w:ascii="Arial" w:eastAsia="MS Mincho" w:hAnsi="Arial" w:cs="Arial"/>
      <w:b/>
      <w:sz w:val="24"/>
      <w:szCs w:val="24"/>
      <w:lang w:val="en-US" w:eastAsia="zh-CN"/>
    </w:rPr>
  </w:style>
  <w:style w:type="character" w:customStyle="1" w:styleId="Char2b">
    <w:name w:val="明显引用 Char2"/>
    <w:basedOn w:val="a2"/>
    <w:uiPriority w:val="30"/>
    <w:rsid w:val="00A6243E"/>
    <w:rPr>
      <w:rFonts w:ascii="Times New Roman" w:hAnsi="Times New Roman"/>
      <w:i/>
      <w:iCs/>
      <w:color w:val="4F81BD" w:themeColor="accent1"/>
      <w:lang w:val="en-GB" w:eastAsia="en-US"/>
    </w:rPr>
  </w:style>
  <w:style w:type="table" w:customStyle="1" w:styleId="5f9">
    <w:name w:val="网格型5"/>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A6243E"/>
  </w:style>
  <w:style w:type="numbering" w:customStyle="1" w:styleId="22120">
    <w:name w:val="无列表2212"/>
    <w:next w:val="a4"/>
    <w:uiPriority w:val="99"/>
    <w:semiHidden/>
    <w:unhideWhenUsed/>
    <w:rsid w:val="00A6243E"/>
  </w:style>
  <w:style w:type="numbering" w:customStyle="1" w:styleId="NoList121112">
    <w:name w:val="No List121112"/>
    <w:next w:val="a4"/>
    <w:uiPriority w:val="99"/>
    <w:semiHidden/>
    <w:unhideWhenUsed/>
    <w:rsid w:val="00A6243E"/>
  </w:style>
  <w:style w:type="numbering" w:customStyle="1" w:styleId="1111121">
    <w:name w:val="リストなし111112"/>
    <w:next w:val="a4"/>
    <w:uiPriority w:val="99"/>
    <w:semiHidden/>
    <w:unhideWhenUsed/>
    <w:rsid w:val="00A6243E"/>
  </w:style>
  <w:style w:type="numbering" w:customStyle="1" w:styleId="1111122">
    <w:name w:val="无列表111112"/>
    <w:next w:val="a4"/>
    <w:semiHidden/>
    <w:rsid w:val="00A6243E"/>
  </w:style>
  <w:style w:type="numbering" w:customStyle="1" w:styleId="NoList211112">
    <w:name w:val="No List211112"/>
    <w:next w:val="a4"/>
    <w:semiHidden/>
    <w:rsid w:val="00A6243E"/>
  </w:style>
  <w:style w:type="numbering" w:customStyle="1" w:styleId="NoList311112">
    <w:name w:val="No List311112"/>
    <w:next w:val="a4"/>
    <w:uiPriority w:val="99"/>
    <w:semiHidden/>
    <w:rsid w:val="00A6243E"/>
  </w:style>
  <w:style w:type="numbering" w:customStyle="1" w:styleId="NoList1111112">
    <w:name w:val="No List1111112"/>
    <w:next w:val="a4"/>
    <w:uiPriority w:val="99"/>
    <w:semiHidden/>
    <w:unhideWhenUsed/>
    <w:rsid w:val="00A6243E"/>
  </w:style>
  <w:style w:type="numbering" w:customStyle="1" w:styleId="1211120">
    <w:name w:val="無清單121112"/>
    <w:next w:val="a4"/>
    <w:uiPriority w:val="99"/>
    <w:semiHidden/>
    <w:unhideWhenUsed/>
    <w:rsid w:val="00A6243E"/>
  </w:style>
  <w:style w:type="numbering" w:customStyle="1" w:styleId="11111120">
    <w:name w:val="無清單1111112"/>
    <w:next w:val="a4"/>
    <w:uiPriority w:val="99"/>
    <w:semiHidden/>
    <w:unhideWhenUsed/>
    <w:rsid w:val="00A6243E"/>
  </w:style>
  <w:style w:type="numbering" w:customStyle="1" w:styleId="121121">
    <w:name w:val="リストなし12112"/>
    <w:next w:val="a4"/>
    <w:uiPriority w:val="99"/>
    <w:semiHidden/>
    <w:unhideWhenUsed/>
    <w:rsid w:val="00A6243E"/>
  </w:style>
  <w:style w:type="numbering" w:customStyle="1" w:styleId="121122">
    <w:name w:val="无列表12112"/>
    <w:next w:val="a4"/>
    <w:semiHidden/>
    <w:rsid w:val="00A6243E"/>
  </w:style>
  <w:style w:type="numbering" w:customStyle="1" w:styleId="NoList32112">
    <w:name w:val="No List32112"/>
    <w:next w:val="a4"/>
    <w:uiPriority w:val="99"/>
    <w:semiHidden/>
    <w:rsid w:val="00A6243E"/>
  </w:style>
  <w:style w:type="numbering" w:customStyle="1" w:styleId="NoList112112">
    <w:name w:val="No List112112"/>
    <w:next w:val="a4"/>
    <w:uiPriority w:val="99"/>
    <w:semiHidden/>
    <w:unhideWhenUsed/>
    <w:rsid w:val="00A6243E"/>
  </w:style>
  <w:style w:type="numbering" w:customStyle="1" w:styleId="131120">
    <w:name w:val="無清單13112"/>
    <w:next w:val="a4"/>
    <w:uiPriority w:val="99"/>
    <w:semiHidden/>
    <w:unhideWhenUsed/>
    <w:rsid w:val="00A6243E"/>
  </w:style>
  <w:style w:type="numbering" w:customStyle="1" w:styleId="1121120">
    <w:name w:val="無清單112112"/>
    <w:next w:val="a4"/>
    <w:uiPriority w:val="99"/>
    <w:semiHidden/>
    <w:unhideWhenUsed/>
    <w:rsid w:val="00A6243E"/>
  </w:style>
  <w:style w:type="numbering" w:customStyle="1" w:styleId="211120">
    <w:name w:val="无列表21112"/>
    <w:next w:val="a4"/>
    <w:uiPriority w:val="99"/>
    <w:semiHidden/>
    <w:unhideWhenUsed/>
    <w:rsid w:val="00A6243E"/>
  </w:style>
  <w:style w:type="numbering" w:customStyle="1" w:styleId="NoList122112">
    <w:name w:val="No List122112"/>
    <w:next w:val="a4"/>
    <w:uiPriority w:val="99"/>
    <w:semiHidden/>
    <w:unhideWhenUsed/>
    <w:rsid w:val="00A6243E"/>
  </w:style>
  <w:style w:type="numbering" w:customStyle="1" w:styleId="1121121">
    <w:name w:val="リストなし112112"/>
    <w:next w:val="a4"/>
    <w:uiPriority w:val="99"/>
    <w:semiHidden/>
    <w:unhideWhenUsed/>
    <w:rsid w:val="00A6243E"/>
  </w:style>
  <w:style w:type="numbering" w:customStyle="1" w:styleId="1121122">
    <w:name w:val="无列表112112"/>
    <w:next w:val="a4"/>
    <w:semiHidden/>
    <w:rsid w:val="00A6243E"/>
  </w:style>
  <w:style w:type="numbering" w:customStyle="1" w:styleId="NoList212112">
    <w:name w:val="No List212112"/>
    <w:next w:val="a4"/>
    <w:semiHidden/>
    <w:rsid w:val="00A6243E"/>
  </w:style>
  <w:style w:type="numbering" w:customStyle="1" w:styleId="NoList312112">
    <w:name w:val="No List312112"/>
    <w:next w:val="a4"/>
    <w:uiPriority w:val="99"/>
    <w:semiHidden/>
    <w:rsid w:val="00A6243E"/>
  </w:style>
  <w:style w:type="numbering" w:customStyle="1" w:styleId="NoList1112112">
    <w:name w:val="No List1112112"/>
    <w:next w:val="a4"/>
    <w:uiPriority w:val="99"/>
    <w:semiHidden/>
    <w:unhideWhenUsed/>
    <w:rsid w:val="00A6243E"/>
  </w:style>
  <w:style w:type="numbering" w:customStyle="1" w:styleId="122112">
    <w:name w:val="無清單122112"/>
    <w:next w:val="a4"/>
    <w:uiPriority w:val="99"/>
    <w:semiHidden/>
    <w:unhideWhenUsed/>
    <w:rsid w:val="00A6243E"/>
  </w:style>
  <w:style w:type="numbering" w:customStyle="1" w:styleId="1112112">
    <w:name w:val="無清單1112112"/>
    <w:next w:val="a4"/>
    <w:uiPriority w:val="99"/>
    <w:semiHidden/>
    <w:unhideWhenUsed/>
    <w:rsid w:val="00A6243E"/>
  </w:style>
  <w:style w:type="numbering" w:customStyle="1" w:styleId="12222">
    <w:name w:val="无列表1222"/>
    <w:next w:val="a4"/>
    <w:semiHidden/>
    <w:rsid w:val="00A6243E"/>
  </w:style>
  <w:style w:type="table" w:customStyle="1" w:styleId="31120">
    <w:name w:val="网格型31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A6243E"/>
  </w:style>
  <w:style w:type="numbering" w:customStyle="1" w:styleId="11111111">
    <w:name w:val="リストなし1111111"/>
    <w:next w:val="a4"/>
    <w:uiPriority w:val="99"/>
    <w:semiHidden/>
    <w:unhideWhenUsed/>
    <w:rsid w:val="00A6243E"/>
  </w:style>
  <w:style w:type="numbering" w:customStyle="1" w:styleId="11111112">
    <w:name w:val="无列表1111111"/>
    <w:next w:val="a4"/>
    <w:semiHidden/>
    <w:rsid w:val="00A6243E"/>
  </w:style>
  <w:style w:type="numbering" w:customStyle="1" w:styleId="NoList2111111">
    <w:name w:val="No List2111111"/>
    <w:next w:val="a4"/>
    <w:semiHidden/>
    <w:rsid w:val="00A6243E"/>
  </w:style>
  <w:style w:type="numbering" w:customStyle="1" w:styleId="NoList3111111">
    <w:name w:val="No List3111111"/>
    <w:next w:val="a4"/>
    <w:uiPriority w:val="99"/>
    <w:semiHidden/>
    <w:rsid w:val="00A6243E"/>
  </w:style>
  <w:style w:type="numbering" w:customStyle="1" w:styleId="NoList11111111">
    <w:name w:val="No List11111111"/>
    <w:next w:val="a4"/>
    <w:uiPriority w:val="99"/>
    <w:semiHidden/>
    <w:unhideWhenUsed/>
    <w:rsid w:val="00A6243E"/>
  </w:style>
  <w:style w:type="numbering" w:customStyle="1" w:styleId="1211111">
    <w:name w:val="無清單1211111"/>
    <w:next w:val="a4"/>
    <w:uiPriority w:val="99"/>
    <w:semiHidden/>
    <w:unhideWhenUsed/>
    <w:rsid w:val="00A6243E"/>
  </w:style>
  <w:style w:type="numbering" w:customStyle="1" w:styleId="111111110">
    <w:name w:val="無清單11111111"/>
    <w:next w:val="a4"/>
    <w:uiPriority w:val="99"/>
    <w:semiHidden/>
    <w:unhideWhenUsed/>
    <w:rsid w:val="00A6243E"/>
  </w:style>
  <w:style w:type="numbering" w:customStyle="1" w:styleId="1211112">
    <w:name w:val="无列表121111"/>
    <w:next w:val="a4"/>
    <w:semiHidden/>
    <w:rsid w:val="00A6243E"/>
  </w:style>
  <w:style w:type="numbering" w:customStyle="1" w:styleId="211111">
    <w:name w:val="无列表211111"/>
    <w:next w:val="a4"/>
    <w:uiPriority w:val="99"/>
    <w:semiHidden/>
    <w:unhideWhenUsed/>
    <w:rsid w:val="00A6243E"/>
  </w:style>
  <w:style w:type="character" w:customStyle="1" w:styleId="Char38">
    <w:name w:val="明显引用 Char3"/>
    <w:basedOn w:val="a2"/>
    <w:uiPriority w:val="30"/>
    <w:rsid w:val="00A6243E"/>
    <w:rPr>
      <w:rFonts w:ascii="Times New Roman" w:hAnsi="Times New Roman"/>
      <w:i/>
      <w:iCs/>
      <w:color w:val="4F81BD" w:themeColor="accent1"/>
      <w:lang w:val="en-GB" w:eastAsia="en-US"/>
    </w:rPr>
  </w:style>
  <w:style w:type="table" w:customStyle="1" w:styleId="Tabellengitternetz16">
    <w:name w:val="Tabellengitternetz1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A6243E"/>
  </w:style>
  <w:style w:type="numbering" w:customStyle="1" w:styleId="1162">
    <w:name w:val="無清單116"/>
    <w:next w:val="a4"/>
    <w:uiPriority w:val="99"/>
    <w:semiHidden/>
    <w:unhideWhenUsed/>
    <w:rsid w:val="00A6243E"/>
  </w:style>
  <w:style w:type="table" w:customStyle="1" w:styleId="163">
    <w:name w:val="表格格線16"/>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A6243E"/>
  </w:style>
  <w:style w:type="numbering" w:customStyle="1" w:styleId="NoList316">
    <w:name w:val="No List316"/>
    <w:next w:val="a4"/>
    <w:uiPriority w:val="99"/>
    <w:semiHidden/>
    <w:rsid w:val="00A6243E"/>
  </w:style>
  <w:style w:type="numbering" w:customStyle="1" w:styleId="1263">
    <w:name w:val="無清單126"/>
    <w:next w:val="a4"/>
    <w:uiPriority w:val="99"/>
    <w:semiHidden/>
    <w:unhideWhenUsed/>
    <w:rsid w:val="00A6243E"/>
  </w:style>
  <w:style w:type="numbering" w:customStyle="1" w:styleId="11160">
    <w:name w:val="無清單1116"/>
    <w:next w:val="a4"/>
    <w:uiPriority w:val="99"/>
    <w:semiHidden/>
    <w:unhideWhenUsed/>
    <w:rsid w:val="00A6243E"/>
  </w:style>
  <w:style w:type="table" w:customStyle="1" w:styleId="TableGrid115">
    <w:name w:val="Table Grid115"/>
    <w:basedOn w:val="a3"/>
    <w:next w:val="af7"/>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A6243E"/>
  </w:style>
  <w:style w:type="table" w:customStyle="1" w:styleId="TableGrid214">
    <w:name w:val="Table Grid2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A6243E"/>
  </w:style>
  <w:style w:type="numbering" w:customStyle="1" w:styleId="NoList2115">
    <w:name w:val="No List2115"/>
    <w:next w:val="a4"/>
    <w:semiHidden/>
    <w:rsid w:val="00A6243E"/>
  </w:style>
  <w:style w:type="numbering" w:customStyle="1" w:styleId="NoList3115">
    <w:name w:val="No List3115"/>
    <w:next w:val="a4"/>
    <w:uiPriority w:val="99"/>
    <w:semiHidden/>
    <w:rsid w:val="00A6243E"/>
  </w:style>
  <w:style w:type="numbering" w:customStyle="1" w:styleId="NoList11115">
    <w:name w:val="No List11115"/>
    <w:next w:val="a4"/>
    <w:uiPriority w:val="99"/>
    <w:semiHidden/>
    <w:unhideWhenUsed/>
    <w:rsid w:val="00A6243E"/>
  </w:style>
  <w:style w:type="numbering" w:customStyle="1" w:styleId="1215">
    <w:name w:val="無清單1215"/>
    <w:next w:val="a4"/>
    <w:uiPriority w:val="99"/>
    <w:semiHidden/>
    <w:unhideWhenUsed/>
    <w:rsid w:val="00A6243E"/>
  </w:style>
  <w:style w:type="numbering" w:customStyle="1" w:styleId="111150">
    <w:name w:val="無清單11115"/>
    <w:next w:val="a4"/>
    <w:uiPriority w:val="99"/>
    <w:semiHidden/>
    <w:unhideWhenUsed/>
    <w:rsid w:val="00A6243E"/>
  </w:style>
  <w:style w:type="table" w:customStyle="1" w:styleId="Tabellengitternetz124">
    <w:name w:val="Tabellengitternetz1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A6243E"/>
  </w:style>
  <w:style w:type="table" w:customStyle="1" w:styleId="TableGrid424">
    <w:name w:val="Table Grid424"/>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A6243E"/>
  </w:style>
  <w:style w:type="numbering" w:customStyle="1" w:styleId="11251">
    <w:name w:val="無清單1125"/>
    <w:next w:val="a4"/>
    <w:uiPriority w:val="99"/>
    <w:semiHidden/>
    <w:unhideWhenUsed/>
    <w:rsid w:val="00A6243E"/>
  </w:style>
  <w:style w:type="table" w:customStyle="1" w:styleId="1243">
    <w:name w:val="表格格線124"/>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A6243E"/>
  </w:style>
  <w:style w:type="numbering" w:customStyle="1" w:styleId="NoList1224">
    <w:name w:val="No List1224"/>
    <w:next w:val="a4"/>
    <w:uiPriority w:val="99"/>
    <w:semiHidden/>
    <w:unhideWhenUsed/>
    <w:rsid w:val="00A6243E"/>
  </w:style>
  <w:style w:type="numbering" w:customStyle="1" w:styleId="NoList2124">
    <w:name w:val="No List2124"/>
    <w:next w:val="a4"/>
    <w:semiHidden/>
    <w:rsid w:val="00A6243E"/>
  </w:style>
  <w:style w:type="numbering" w:customStyle="1" w:styleId="NoList3124">
    <w:name w:val="No List3124"/>
    <w:next w:val="a4"/>
    <w:uiPriority w:val="99"/>
    <w:semiHidden/>
    <w:rsid w:val="00A6243E"/>
  </w:style>
  <w:style w:type="numbering" w:customStyle="1" w:styleId="NoList11125">
    <w:name w:val="No List11125"/>
    <w:next w:val="a4"/>
    <w:uiPriority w:val="99"/>
    <w:semiHidden/>
    <w:unhideWhenUsed/>
    <w:rsid w:val="00A6243E"/>
  </w:style>
  <w:style w:type="numbering" w:customStyle="1" w:styleId="12240">
    <w:name w:val="無清單1224"/>
    <w:next w:val="a4"/>
    <w:uiPriority w:val="99"/>
    <w:semiHidden/>
    <w:unhideWhenUsed/>
    <w:rsid w:val="00A6243E"/>
  </w:style>
  <w:style w:type="numbering" w:customStyle="1" w:styleId="111240">
    <w:name w:val="無清單11124"/>
    <w:next w:val="a4"/>
    <w:uiPriority w:val="99"/>
    <w:semiHidden/>
    <w:unhideWhenUsed/>
    <w:rsid w:val="00A6243E"/>
  </w:style>
  <w:style w:type="table" w:customStyle="1" w:styleId="22b">
    <w:name w:val="网格型2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A6243E"/>
  </w:style>
  <w:style w:type="numbering" w:customStyle="1" w:styleId="NoList12113">
    <w:name w:val="No List12113"/>
    <w:next w:val="a4"/>
    <w:uiPriority w:val="99"/>
    <w:semiHidden/>
    <w:unhideWhenUsed/>
    <w:rsid w:val="00A6243E"/>
  </w:style>
  <w:style w:type="numbering" w:customStyle="1" w:styleId="111132">
    <w:name w:val="リストなし11113"/>
    <w:next w:val="a4"/>
    <w:uiPriority w:val="99"/>
    <w:semiHidden/>
    <w:unhideWhenUsed/>
    <w:rsid w:val="00A6243E"/>
  </w:style>
  <w:style w:type="numbering" w:customStyle="1" w:styleId="111133">
    <w:name w:val="无列表11113"/>
    <w:next w:val="a4"/>
    <w:semiHidden/>
    <w:rsid w:val="00A6243E"/>
  </w:style>
  <w:style w:type="numbering" w:customStyle="1" w:styleId="NoList21113">
    <w:name w:val="No List21113"/>
    <w:next w:val="a4"/>
    <w:semiHidden/>
    <w:rsid w:val="00A6243E"/>
  </w:style>
  <w:style w:type="numbering" w:customStyle="1" w:styleId="NoList31113">
    <w:name w:val="No List31113"/>
    <w:next w:val="a4"/>
    <w:uiPriority w:val="99"/>
    <w:semiHidden/>
    <w:rsid w:val="00A6243E"/>
  </w:style>
  <w:style w:type="numbering" w:customStyle="1" w:styleId="NoList111113">
    <w:name w:val="No List111113"/>
    <w:next w:val="a4"/>
    <w:uiPriority w:val="99"/>
    <w:semiHidden/>
    <w:unhideWhenUsed/>
    <w:rsid w:val="00A6243E"/>
  </w:style>
  <w:style w:type="numbering" w:customStyle="1" w:styleId="121130">
    <w:name w:val="無清單12113"/>
    <w:next w:val="a4"/>
    <w:uiPriority w:val="99"/>
    <w:semiHidden/>
    <w:unhideWhenUsed/>
    <w:rsid w:val="00A6243E"/>
  </w:style>
  <w:style w:type="numbering" w:customStyle="1" w:styleId="1111130">
    <w:name w:val="無清單111113"/>
    <w:next w:val="a4"/>
    <w:uiPriority w:val="99"/>
    <w:semiHidden/>
    <w:unhideWhenUsed/>
    <w:rsid w:val="00A6243E"/>
  </w:style>
  <w:style w:type="numbering" w:customStyle="1" w:styleId="12132">
    <w:name w:val="リストなし1213"/>
    <w:next w:val="a4"/>
    <w:uiPriority w:val="99"/>
    <w:semiHidden/>
    <w:unhideWhenUsed/>
    <w:rsid w:val="00A6243E"/>
  </w:style>
  <w:style w:type="numbering" w:customStyle="1" w:styleId="12133">
    <w:name w:val="无列表1213"/>
    <w:next w:val="a4"/>
    <w:semiHidden/>
    <w:rsid w:val="00A6243E"/>
  </w:style>
  <w:style w:type="numbering" w:customStyle="1" w:styleId="NoList11213">
    <w:name w:val="No List11213"/>
    <w:next w:val="a4"/>
    <w:uiPriority w:val="99"/>
    <w:semiHidden/>
    <w:unhideWhenUsed/>
    <w:rsid w:val="00A6243E"/>
  </w:style>
  <w:style w:type="numbering" w:customStyle="1" w:styleId="13130">
    <w:name w:val="無清單1313"/>
    <w:next w:val="a4"/>
    <w:uiPriority w:val="99"/>
    <w:semiHidden/>
    <w:unhideWhenUsed/>
    <w:rsid w:val="00A6243E"/>
  </w:style>
  <w:style w:type="numbering" w:customStyle="1" w:styleId="112130">
    <w:name w:val="無清單11213"/>
    <w:next w:val="a4"/>
    <w:uiPriority w:val="99"/>
    <w:semiHidden/>
    <w:unhideWhenUsed/>
    <w:rsid w:val="00A6243E"/>
  </w:style>
  <w:style w:type="numbering" w:customStyle="1" w:styleId="2113">
    <w:name w:val="无列表2113"/>
    <w:next w:val="a4"/>
    <w:uiPriority w:val="99"/>
    <w:semiHidden/>
    <w:unhideWhenUsed/>
    <w:rsid w:val="00A6243E"/>
  </w:style>
  <w:style w:type="numbering" w:customStyle="1" w:styleId="NoList12213">
    <w:name w:val="No List12213"/>
    <w:next w:val="a4"/>
    <w:uiPriority w:val="99"/>
    <w:semiHidden/>
    <w:unhideWhenUsed/>
    <w:rsid w:val="00A6243E"/>
  </w:style>
  <w:style w:type="numbering" w:customStyle="1" w:styleId="112131">
    <w:name w:val="リストなし11213"/>
    <w:next w:val="a4"/>
    <w:uiPriority w:val="99"/>
    <w:semiHidden/>
    <w:unhideWhenUsed/>
    <w:rsid w:val="00A6243E"/>
  </w:style>
  <w:style w:type="numbering" w:customStyle="1" w:styleId="112132">
    <w:name w:val="无列表11213"/>
    <w:next w:val="a4"/>
    <w:semiHidden/>
    <w:rsid w:val="00A6243E"/>
  </w:style>
  <w:style w:type="numbering" w:customStyle="1" w:styleId="NoList21213">
    <w:name w:val="No List21213"/>
    <w:next w:val="a4"/>
    <w:semiHidden/>
    <w:rsid w:val="00A6243E"/>
  </w:style>
  <w:style w:type="numbering" w:customStyle="1" w:styleId="NoList31213">
    <w:name w:val="No List31213"/>
    <w:next w:val="a4"/>
    <w:uiPriority w:val="99"/>
    <w:semiHidden/>
    <w:rsid w:val="00A6243E"/>
  </w:style>
  <w:style w:type="numbering" w:customStyle="1" w:styleId="NoList111213">
    <w:name w:val="No List111213"/>
    <w:next w:val="a4"/>
    <w:uiPriority w:val="99"/>
    <w:semiHidden/>
    <w:unhideWhenUsed/>
    <w:rsid w:val="00A6243E"/>
  </w:style>
  <w:style w:type="numbering" w:customStyle="1" w:styleId="122130">
    <w:name w:val="無清單12213"/>
    <w:next w:val="a4"/>
    <w:uiPriority w:val="99"/>
    <w:semiHidden/>
    <w:unhideWhenUsed/>
    <w:rsid w:val="00A6243E"/>
  </w:style>
  <w:style w:type="numbering" w:customStyle="1" w:styleId="111213">
    <w:name w:val="無清單111213"/>
    <w:next w:val="a4"/>
    <w:uiPriority w:val="99"/>
    <w:semiHidden/>
    <w:unhideWhenUsed/>
    <w:rsid w:val="00A6243E"/>
  </w:style>
  <w:style w:type="table" w:customStyle="1" w:styleId="31111">
    <w:name w:val="网格型311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A6243E"/>
  </w:style>
  <w:style w:type="numbering" w:customStyle="1" w:styleId="11512">
    <w:name w:val="無清單1151"/>
    <w:next w:val="a4"/>
    <w:uiPriority w:val="99"/>
    <w:semiHidden/>
    <w:unhideWhenUsed/>
    <w:rsid w:val="00A6243E"/>
  </w:style>
  <w:style w:type="table" w:customStyle="1" w:styleId="1513">
    <w:name w:val="表格格線15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A6243E"/>
  </w:style>
  <w:style w:type="numbering" w:customStyle="1" w:styleId="NoList3151">
    <w:name w:val="No List3151"/>
    <w:next w:val="a4"/>
    <w:uiPriority w:val="99"/>
    <w:semiHidden/>
    <w:rsid w:val="00A6243E"/>
  </w:style>
  <w:style w:type="numbering" w:customStyle="1" w:styleId="12512">
    <w:name w:val="無清單1251"/>
    <w:next w:val="a4"/>
    <w:uiPriority w:val="99"/>
    <w:semiHidden/>
    <w:unhideWhenUsed/>
    <w:rsid w:val="00A6243E"/>
  </w:style>
  <w:style w:type="numbering" w:customStyle="1" w:styleId="111511">
    <w:name w:val="無清單11151"/>
    <w:next w:val="a4"/>
    <w:uiPriority w:val="99"/>
    <w:semiHidden/>
    <w:unhideWhenUsed/>
    <w:rsid w:val="00A6243E"/>
  </w:style>
  <w:style w:type="table" w:customStyle="1" w:styleId="TableGrid1141">
    <w:name w:val="Table Grid1141"/>
    <w:basedOn w:val="a3"/>
    <w:next w:val="af7"/>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A6243E"/>
  </w:style>
  <w:style w:type="table" w:customStyle="1" w:styleId="TableGrid2131">
    <w:name w:val="Table Grid21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A6243E"/>
  </w:style>
  <w:style w:type="numbering" w:customStyle="1" w:styleId="NoList21141">
    <w:name w:val="No List21141"/>
    <w:next w:val="a4"/>
    <w:semiHidden/>
    <w:rsid w:val="00A6243E"/>
  </w:style>
  <w:style w:type="numbering" w:customStyle="1" w:styleId="NoList31141">
    <w:name w:val="No List31141"/>
    <w:next w:val="a4"/>
    <w:uiPriority w:val="99"/>
    <w:semiHidden/>
    <w:rsid w:val="00A6243E"/>
  </w:style>
  <w:style w:type="numbering" w:customStyle="1" w:styleId="NoList111141">
    <w:name w:val="No List111141"/>
    <w:next w:val="a4"/>
    <w:uiPriority w:val="99"/>
    <w:semiHidden/>
    <w:unhideWhenUsed/>
    <w:rsid w:val="00A6243E"/>
  </w:style>
  <w:style w:type="numbering" w:customStyle="1" w:styleId="12141">
    <w:name w:val="無清單12141"/>
    <w:next w:val="a4"/>
    <w:uiPriority w:val="99"/>
    <w:semiHidden/>
    <w:unhideWhenUsed/>
    <w:rsid w:val="00A6243E"/>
  </w:style>
  <w:style w:type="numbering" w:customStyle="1" w:styleId="111141">
    <w:name w:val="無清單111141"/>
    <w:next w:val="a4"/>
    <w:uiPriority w:val="99"/>
    <w:semiHidden/>
    <w:unhideWhenUsed/>
    <w:rsid w:val="00A6243E"/>
  </w:style>
  <w:style w:type="table" w:customStyle="1" w:styleId="TableGrid1231">
    <w:name w:val="Table Grid1231"/>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A6243E"/>
  </w:style>
  <w:style w:type="table" w:customStyle="1" w:styleId="TableGrid4231">
    <w:name w:val="Table Grid423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A6243E"/>
  </w:style>
  <w:style w:type="numbering" w:customStyle="1" w:styleId="112410">
    <w:name w:val="無清單11241"/>
    <w:next w:val="a4"/>
    <w:uiPriority w:val="99"/>
    <w:semiHidden/>
    <w:unhideWhenUsed/>
    <w:rsid w:val="00A6243E"/>
  </w:style>
  <w:style w:type="table" w:customStyle="1" w:styleId="12313">
    <w:name w:val="表格格線123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A6243E"/>
  </w:style>
  <w:style w:type="numbering" w:customStyle="1" w:styleId="NoList12231">
    <w:name w:val="No List12231"/>
    <w:next w:val="a4"/>
    <w:uiPriority w:val="99"/>
    <w:semiHidden/>
    <w:unhideWhenUsed/>
    <w:rsid w:val="00A6243E"/>
  </w:style>
  <w:style w:type="numbering" w:customStyle="1" w:styleId="NoList21231">
    <w:name w:val="No List21231"/>
    <w:next w:val="a4"/>
    <w:semiHidden/>
    <w:rsid w:val="00A6243E"/>
  </w:style>
  <w:style w:type="numbering" w:customStyle="1" w:styleId="NoList31231">
    <w:name w:val="No List31231"/>
    <w:next w:val="a4"/>
    <w:uiPriority w:val="99"/>
    <w:semiHidden/>
    <w:rsid w:val="00A6243E"/>
  </w:style>
  <w:style w:type="numbering" w:customStyle="1" w:styleId="NoList111241">
    <w:name w:val="No List111241"/>
    <w:next w:val="a4"/>
    <w:uiPriority w:val="99"/>
    <w:semiHidden/>
    <w:unhideWhenUsed/>
    <w:rsid w:val="00A6243E"/>
  </w:style>
  <w:style w:type="numbering" w:customStyle="1" w:styleId="12231">
    <w:name w:val="無清單12231"/>
    <w:next w:val="a4"/>
    <w:uiPriority w:val="99"/>
    <w:semiHidden/>
    <w:unhideWhenUsed/>
    <w:rsid w:val="00A6243E"/>
  </w:style>
  <w:style w:type="numbering" w:customStyle="1" w:styleId="111231">
    <w:name w:val="無清單111231"/>
    <w:next w:val="a4"/>
    <w:uiPriority w:val="99"/>
    <w:semiHidden/>
    <w:unhideWhenUsed/>
    <w:rsid w:val="00A6243E"/>
  </w:style>
  <w:style w:type="table" w:customStyle="1" w:styleId="1119">
    <w:name w:val="网格型11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A6243E"/>
  </w:style>
  <w:style w:type="numbering" w:customStyle="1" w:styleId="NoList121121">
    <w:name w:val="No List121121"/>
    <w:next w:val="a4"/>
    <w:uiPriority w:val="99"/>
    <w:semiHidden/>
    <w:unhideWhenUsed/>
    <w:rsid w:val="00A6243E"/>
  </w:style>
  <w:style w:type="numbering" w:customStyle="1" w:styleId="1111211">
    <w:name w:val="リストなし111121"/>
    <w:next w:val="a4"/>
    <w:uiPriority w:val="99"/>
    <w:semiHidden/>
    <w:unhideWhenUsed/>
    <w:rsid w:val="00A6243E"/>
  </w:style>
  <w:style w:type="numbering" w:customStyle="1" w:styleId="1111212">
    <w:name w:val="无列表111121"/>
    <w:next w:val="a4"/>
    <w:semiHidden/>
    <w:rsid w:val="00A6243E"/>
  </w:style>
  <w:style w:type="numbering" w:customStyle="1" w:styleId="NoList211121">
    <w:name w:val="No List211121"/>
    <w:next w:val="a4"/>
    <w:semiHidden/>
    <w:rsid w:val="00A6243E"/>
  </w:style>
  <w:style w:type="numbering" w:customStyle="1" w:styleId="NoList311121">
    <w:name w:val="No List311121"/>
    <w:next w:val="a4"/>
    <w:uiPriority w:val="99"/>
    <w:semiHidden/>
    <w:rsid w:val="00A6243E"/>
  </w:style>
  <w:style w:type="numbering" w:customStyle="1" w:styleId="NoList1111121">
    <w:name w:val="No List1111121"/>
    <w:next w:val="a4"/>
    <w:uiPriority w:val="99"/>
    <w:semiHidden/>
    <w:unhideWhenUsed/>
    <w:rsid w:val="00A6243E"/>
  </w:style>
  <w:style w:type="numbering" w:customStyle="1" w:styleId="1211210">
    <w:name w:val="無清單121121"/>
    <w:next w:val="a4"/>
    <w:uiPriority w:val="99"/>
    <w:semiHidden/>
    <w:unhideWhenUsed/>
    <w:rsid w:val="00A6243E"/>
  </w:style>
  <w:style w:type="numbering" w:customStyle="1" w:styleId="11111210">
    <w:name w:val="無清單1111121"/>
    <w:next w:val="a4"/>
    <w:uiPriority w:val="99"/>
    <w:semiHidden/>
    <w:unhideWhenUsed/>
    <w:rsid w:val="00A6243E"/>
  </w:style>
  <w:style w:type="numbering" w:customStyle="1" w:styleId="121211">
    <w:name w:val="リストなし12121"/>
    <w:next w:val="a4"/>
    <w:uiPriority w:val="99"/>
    <w:semiHidden/>
    <w:unhideWhenUsed/>
    <w:rsid w:val="00A6243E"/>
  </w:style>
  <w:style w:type="numbering" w:customStyle="1" w:styleId="121212">
    <w:name w:val="无列表12121"/>
    <w:next w:val="a4"/>
    <w:semiHidden/>
    <w:rsid w:val="00A6243E"/>
  </w:style>
  <w:style w:type="numbering" w:customStyle="1" w:styleId="NoList32121">
    <w:name w:val="No List32121"/>
    <w:next w:val="a4"/>
    <w:uiPriority w:val="99"/>
    <w:semiHidden/>
    <w:rsid w:val="00A6243E"/>
  </w:style>
  <w:style w:type="numbering" w:customStyle="1" w:styleId="NoList112121">
    <w:name w:val="No List112121"/>
    <w:next w:val="a4"/>
    <w:uiPriority w:val="99"/>
    <w:semiHidden/>
    <w:unhideWhenUsed/>
    <w:rsid w:val="00A6243E"/>
  </w:style>
  <w:style w:type="numbering" w:customStyle="1" w:styleId="131210">
    <w:name w:val="無清單13121"/>
    <w:next w:val="a4"/>
    <w:uiPriority w:val="99"/>
    <w:semiHidden/>
    <w:unhideWhenUsed/>
    <w:rsid w:val="00A6243E"/>
  </w:style>
  <w:style w:type="numbering" w:customStyle="1" w:styleId="1121210">
    <w:name w:val="無清單112121"/>
    <w:next w:val="a4"/>
    <w:uiPriority w:val="99"/>
    <w:semiHidden/>
    <w:unhideWhenUsed/>
    <w:rsid w:val="00A6243E"/>
  </w:style>
  <w:style w:type="numbering" w:customStyle="1" w:styleId="211210">
    <w:name w:val="无列表21121"/>
    <w:next w:val="a4"/>
    <w:uiPriority w:val="99"/>
    <w:semiHidden/>
    <w:unhideWhenUsed/>
    <w:rsid w:val="00A6243E"/>
  </w:style>
  <w:style w:type="numbering" w:customStyle="1" w:styleId="NoList122121">
    <w:name w:val="No List122121"/>
    <w:next w:val="a4"/>
    <w:uiPriority w:val="99"/>
    <w:semiHidden/>
    <w:unhideWhenUsed/>
    <w:rsid w:val="00A6243E"/>
  </w:style>
  <w:style w:type="numbering" w:customStyle="1" w:styleId="1121211">
    <w:name w:val="リストなし112121"/>
    <w:next w:val="a4"/>
    <w:uiPriority w:val="99"/>
    <w:semiHidden/>
    <w:unhideWhenUsed/>
    <w:rsid w:val="00A6243E"/>
  </w:style>
  <w:style w:type="numbering" w:customStyle="1" w:styleId="1121212">
    <w:name w:val="无列表112121"/>
    <w:next w:val="a4"/>
    <w:semiHidden/>
    <w:rsid w:val="00A6243E"/>
  </w:style>
  <w:style w:type="numbering" w:customStyle="1" w:styleId="NoList212121">
    <w:name w:val="No List212121"/>
    <w:next w:val="a4"/>
    <w:semiHidden/>
    <w:rsid w:val="00A6243E"/>
  </w:style>
  <w:style w:type="numbering" w:customStyle="1" w:styleId="NoList312121">
    <w:name w:val="No List312121"/>
    <w:next w:val="a4"/>
    <w:uiPriority w:val="99"/>
    <w:semiHidden/>
    <w:rsid w:val="00A6243E"/>
  </w:style>
  <w:style w:type="numbering" w:customStyle="1" w:styleId="NoList1112121">
    <w:name w:val="No List1112121"/>
    <w:next w:val="a4"/>
    <w:uiPriority w:val="99"/>
    <w:semiHidden/>
    <w:unhideWhenUsed/>
    <w:rsid w:val="00A6243E"/>
  </w:style>
  <w:style w:type="numbering" w:customStyle="1" w:styleId="122121">
    <w:name w:val="無清單122121"/>
    <w:next w:val="a4"/>
    <w:uiPriority w:val="99"/>
    <w:semiHidden/>
    <w:unhideWhenUsed/>
    <w:rsid w:val="00A6243E"/>
  </w:style>
  <w:style w:type="numbering" w:customStyle="1" w:styleId="1112121">
    <w:name w:val="無清單1112121"/>
    <w:next w:val="a4"/>
    <w:uiPriority w:val="99"/>
    <w:semiHidden/>
    <w:unhideWhenUsed/>
    <w:rsid w:val="00A6243E"/>
  </w:style>
  <w:style w:type="numbering" w:customStyle="1" w:styleId="131111">
    <w:name w:val="无列表13111"/>
    <w:next w:val="a4"/>
    <w:semiHidden/>
    <w:rsid w:val="00A6243E"/>
  </w:style>
  <w:style w:type="numbering" w:customStyle="1" w:styleId="221110">
    <w:name w:val="无列表22111"/>
    <w:next w:val="a4"/>
    <w:uiPriority w:val="99"/>
    <w:semiHidden/>
    <w:unhideWhenUsed/>
    <w:rsid w:val="00A6243E"/>
  </w:style>
  <w:style w:type="numbering" w:customStyle="1" w:styleId="NoList1211112">
    <w:name w:val="No List1211112"/>
    <w:next w:val="a4"/>
    <w:uiPriority w:val="99"/>
    <w:semiHidden/>
    <w:unhideWhenUsed/>
    <w:rsid w:val="00A6243E"/>
  </w:style>
  <w:style w:type="numbering" w:customStyle="1" w:styleId="11111121">
    <w:name w:val="リストなし1111112"/>
    <w:next w:val="a4"/>
    <w:uiPriority w:val="99"/>
    <w:semiHidden/>
    <w:unhideWhenUsed/>
    <w:rsid w:val="00A6243E"/>
  </w:style>
  <w:style w:type="numbering" w:customStyle="1" w:styleId="11111122">
    <w:name w:val="无列表1111112"/>
    <w:next w:val="a4"/>
    <w:semiHidden/>
    <w:rsid w:val="00A6243E"/>
  </w:style>
  <w:style w:type="numbering" w:customStyle="1" w:styleId="NoList2111112">
    <w:name w:val="No List2111112"/>
    <w:next w:val="a4"/>
    <w:semiHidden/>
    <w:rsid w:val="00A6243E"/>
  </w:style>
  <w:style w:type="numbering" w:customStyle="1" w:styleId="NoList3111112">
    <w:name w:val="No List3111112"/>
    <w:next w:val="a4"/>
    <w:uiPriority w:val="99"/>
    <w:semiHidden/>
    <w:rsid w:val="00A6243E"/>
  </w:style>
  <w:style w:type="numbering" w:customStyle="1" w:styleId="NoList11111112">
    <w:name w:val="No List11111112"/>
    <w:next w:val="a4"/>
    <w:uiPriority w:val="99"/>
    <w:semiHidden/>
    <w:unhideWhenUsed/>
    <w:rsid w:val="00A6243E"/>
  </w:style>
  <w:style w:type="numbering" w:customStyle="1" w:styleId="12111120">
    <w:name w:val="無清單1211112"/>
    <w:next w:val="a4"/>
    <w:uiPriority w:val="99"/>
    <w:semiHidden/>
    <w:unhideWhenUsed/>
    <w:rsid w:val="00A6243E"/>
  </w:style>
  <w:style w:type="numbering" w:customStyle="1" w:styleId="111111120">
    <w:name w:val="無清單11111112"/>
    <w:next w:val="a4"/>
    <w:uiPriority w:val="99"/>
    <w:semiHidden/>
    <w:unhideWhenUsed/>
    <w:rsid w:val="00A6243E"/>
  </w:style>
  <w:style w:type="numbering" w:customStyle="1" w:styleId="1211113">
    <w:name w:val="リストなし121111"/>
    <w:next w:val="a4"/>
    <w:uiPriority w:val="99"/>
    <w:semiHidden/>
    <w:unhideWhenUsed/>
    <w:rsid w:val="00A6243E"/>
  </w:style>
  <w:style w:type="numbering" w:customStyle="1" w:styleId="1211121">
    <w:name w:val="无列表121112"/>
    <w:next w:val="a4"/>
    <w:semiHidden/>
    <w:rsid w:val="00A6243E"/>
  </w:style>
  <w:style w:type="numbering" w:customStyle="1" w:styleId="NoList321111">
    <w:name w:val="No List321111"/>
    <w:next w:val="a4"/>
    <w:uiPriority w:val="99"/>
    <w:semiHidden/>
    <w:rsid w:val="00A6243E"/>
  </w:style>
  <w:style w:type="numbering" w:customStyle="1" w:styleId="NoList1121111">
    <w:name w:val="No List1121111"/>
    <w:next w:val="a4"/>
    <w:uiPriority w:val="99"/>
    <w:semiHidden/>
    <w:unhideWhenUsed/>
    <w:rsid w:val="00A6243E"/>
  </w:style>
  <w:style w:type="numbering" w:customStyle="1" w:styleId="1311110">
    <w:name w:val="無清單131111"/>
    <w:next w:val="a4"/>
    <w:uiPriority w:val="99"/>
    <w:semiHidden/>
    <w:unhideWhenUsed/>
    <w:rsid w:val="00A6243E"/>
  </w:style>
  <w:style w:type="numbering" w:customStyle="1" w:styleId="11211110">
    <w:name w:val="無清單1121111"/>
    <w:next w:val="a4"/>
    <w:uiPriority w:val="99"/>
    <w:semiHidden/>
    <w:unhideWhenUsed/>
    <w:rsid w:val="00A6243E"/>
  </w:style>
  <w:style w:type="numbering" w:customStyle="1" w:styleId="211112">
    <w:name w:val="无列表211112"/>
    <w:next w:val="a4"/>
    <w:uiPriority w:val="99"/>
    <w:semiHidden/>
    <w:unhideWhenUsed/>
    <w:rsid w:val="00A6243E"/>
  </w:style>
  <w:style w:type="numbering" w:customStyle="1" w:styleId="NoList1221111">
    <w:name w:val="No List1221111"/>
    <w:next w:val="a4"/>
    <w:uiPriority w:val="99"/>
    <w:semiHidden/>
    <w:unhideWhenUsed/>
    <w:rsid w:val="00A6243E"/>
  </w:style>
  <w:style w:type="numbering" w:customStyle="1" w:styleId="11211111">
    <w:name w:val="リストなし1121111"/>
    <w:next w:val="a4"/>
    <w:uiPriority w:val="99"/>
    <w:semiHidden/>
    <w:unhideWhenUsed/>
    <w:rsid w:val="00A6243E"/>
  </w:style>
  <w:style w:type="numbering" w:customStyle="1" w:styleId="11211112">
    <w:name w:val="无列表1121111"/>
    <w:next w:val="a4"/>
    <w:semiHidden/>
    <w:rsid w:val="00A6243E"/>
  </w:style>
  <w:style w:type="numbering" w:customStyle="1" w:styleId="NoList2121111">
    <w:name w:val="No List2121111"/>
    <w:next w:val="a4"/>
    <w:semiHidden/>
    <w:rsid w:val="00A6243E"/>
  </w:style>
  <w:style w:type="numbering" w:customStyle="1" w:styleId="NoList3121111">
    <w:name w:val="No List3121111"/>
    <w:next w:val="a4"/>
    <w:uiPriority w:val="99"/>
    <w:semiHidden/>
    <w:rsid w:val="00A6243E"/>
  </w:style>
  <w:style w:type="numbering" w:customStyle="1" w:styleId="NoList11121111">
    <w:name w:val="No List11121111"/>
    <w:next w:val="a4"/>
    <w:uiPriority w:val="99"/>
    <w:semiHidden/>
    <w:unhideWhenUsed/>
    <w:rsid w:val="00A6243E"/>
  </w:style>
  <w:style w:type="numbering" w:customStyle="1" w:styleId="1221111">
    <w:name w:val="無清單1221111"/>
    <w:next w:val="a4"/>
    <w:uiPriority w:val="99"/>
    <w:semiHidden/>
    <w:unhideWhenUsed/>
    <w:rsid w:val="00A6243E"/>
  </w:style>
  <w:style w:type="numbering" w:customStyle="1" w:styleId="11121111">
    <w:name w:val="無清單11121111"/>
    <w:next w:val="a4"/>
    <w:uiPriority w:val="99"/>
    <w:semiHidden/>
    <w:unhideWhenUsed/>
    <w:rsid w:val="00A6243E"/>
  </w:style>
  <w:style w:type="numbering" w:customStyle="1" w:styleId="122113">
    <w:name w:val="无列表12211"/>
    <w:next w:val="a4"/>
    <w:semiHidden/>
    <w:rsid w:val="00A6243E"/>
  </w:style>
  <w:style w:type="numbering" w:customStyle="1" w:styleId="5fa">
    <w:name w:val="无列表5"/>
    <w:next w:val="a4"/>
    <w:uiPriority w:val="99"/>
    <w:semiHidden/>
    <w:unhideWhenUsed/>
    <w:rsid w:val="00A6243E"/>
  </w:style>
  <w:style w:type="table" w:customStyle="1" w:styleId="6f3">
    <w:name w:val="网格型6"/>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A6243E"/>
  </w:style>
  <w:style w:type="numbering" w:customStyle="1" w:styleId="1173">
    <w:name w:val="無清單117"/>
    <w:next w:val="a4"/>
    <w:uiPriority w:val="99"/>
    <w:semiHidden/>
    <w:unhideWhenUsed/>
    <w:rsid w:val="00A6243E"/>
  </w:style>
  <w:style w:type="table" w:customStyle="1" w:styleId="173">
    <w:name w:val="表格格線17"/>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A6243E"/>
  </w:style>
  <w:style w:type="numbering" w:customStyle="1" w:styleId="1270">
    <w:name w:val="無清單127"/>
    <w:next w:val="a4"/>
    <w:uiPriority w:val="99"/>
    <w:semiHidden/>
    <w:unhideWhenUsed/>
    <w:rsid w:val="00A6243E"/>
  </w:style>
  <w:style w:type="numbering" w:customStyle="1" w:styleId="11170">
    <w:name w:val="無清單1117"/>
    <w:next w:val="a4"/>
    <w:uiPriority w:val="99"/>
    <w:semiHidden/>
    <w:unhideWhenUsed/>
    <w:rsid w:val="00A6243E"/>
  </w:style>
  <w:style w:type="table" w:customStyle="1" w:styleId="1153">
    <w:name w:val="表格格線115"/>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A6243E"/>
  </w:style>
  <w:style w:type="numbering" w:customStyle="1" w:styleId="NoList1216">
    <w:name w:val="No List1216"/>
    <w:next w:val="a4"/>
    <w:uiPriority w:val="99"/>
    <w:semiHidden/>
    <w:unhideWhenUsed/>
    <w:rsid w:val="00A6243E"/>
  </w:style>
  <w:style w:type="numbering" w:customStyle="1" w:styleId="11161">
    <w:name w:val="リストなし1116"/>
    <w:next w:val="a4"/>
    <w:uiPriority w:val="99"/>
    <w:semiHidden/>
    <w:unhideWhenUsed/>
    <w:rsid w:val="00A6243E"/>
  </w:style>
  <w:style w:type="numbering" w:customStyle="1" w:styleId="NoList2116">
    <w:name w:val="No List2116"/>
    <w:next w:val="a4"/>
    <w:semiHidden/>
    <w:rsid w:val="00A6243E"/>
  </w:style>
  <w:style w:type="numbering" w:customStyle="1" w:styleId="NoList3116">
    <w:name w:val="No List3116"/>
    <w:next w:val="a4"/>
    <w:uiPriority w:val="99"/>
    <w:semiHidden/>
    <w:rsid w:val="00A6243E"/>
  </w:style>
  <w:style w:type="numbering" w:customStyle="1" w:styleId="NoList11116">
    <w:name w:val="No List11116"/>
    <w:next w:val="a4"/>
    <w:uiPriority w:val="99"/>
    <w:semiHidden/>
    <w:unhideWhenUsed/>
    <w:rsid w:val="00A6243E"/>
  </w:style>
  <w:style w:type="numbering" w:customStyle="1" w:styleId="1216">
    <w:name w:val="無清單1216"/>
    <w:next w:val="a4"/>
    <w:uiPriority w:val="99"/>
    <w:semiHidden/>
    <w:unhideWhenUsed/>
    <w:rsid w:val="00A6243E"/>
  </w:style>
  <w:style w:type="numbering" w:customStyle="1" w:styleId="11116">
    <w:name w:val="無清單11116"/>
    <w:next w:val="a4"/>
    <w:uiPriority w:val="99"/>
    <w:semiHidden/>
    <w:unhideWhenUsed/>
    <w:rsid w:val="00A6243E"/>
  </w:style>
  <w:style w:type="numbering" w:customStyle="1" w:styleId="NoList136">
    <w:name w:val="No List136"/>
    <w:next w:val="a4"/>
    <w:uiPriority w:val="99"/>
    <w:semiHidden/>
    <w:unhideWhenUsed/>
    <w:rsid w:val="00A6243E"/>
  </w:style>
  <w:style w:type="table" w:customStyle="1" w:styleId="TableGrid125">
    <w:name w:val="Table Grid125"/>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A6243E"/>
  </w:style>
  <w:style w:type="numbering" w:customStyle="1" w:styleId="NoList326">
    <w:name w:val="No List326"/>
    <w:next w:val="a4"/>
    <w:uiPriority w:val="99"/>
    <w:semiHidden/>
    <w:rsid w:val="00A6243E"/>
  </w:style>
  <w:style w:type="table" w:customStyle="1" w:styleId="TableGrid425">
    <w:name w:val="Table Grid425"/>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A6243E"/>
  </w:style>
  <w:style w:type="numbering" w:customStyle="1" w:styleId="1360">
    <w:name w:val="無清單136"/>
    <w:next w:val="a4"/>
    <w:uiPriority w:val="99"/>
    <w:semiHidden/>
    <w:unhideWhenUsed/>
    <w:rsid w:val="00A6243E"/>
  </w:style>
  <w:style w:type="numbering" w:customStyle="1" w:styleId="11260">
    <w:name w:val="無清單1126"/>
    <w:next w:val="a4"/>
    <w:uiPriority w:val="99"/>
    <w:semiHidden/>
    <w:unhideWhenUsed/>
    <w:rsid w:val="00A6243E"/>
  </w:style>
  <w:style w:type="table" w:customStyle="1" w:styleId="1253">
    <w:name w:val="表格格線125"/>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A6243E"/>
  </w:style>
  <w:style w:type="numbering" w:customStyle="1" w:styleId="NoList1225">
    <w:name w:val="No List1225"/>
    <w:next w:val="a4"/>
    <w:uiPriority w:val="99"/>
    <w:semiHidden/>
    <w:unhideWhenUsed/>
    <w:rsid w:val="00A6243E"/>
  </w:style>
  <w:style w:type="numbering" w:customStyle="1" w:styleId="11252">
    <w:name w:val="リストなし1125"/>
    <w:next w:val="a4"/>
    <w:uiPriority w:val="99"/>
    <w:semiHidden/>
    <w:unhideWhenUsed/>
    <w:rsid w:val="00A6243E"/>
  </w:style>
  <w:style w:type="numbering" w:customStyle="1" w:styleId="NoList2125">
    <w:name w:val="No List2125"/>
    <w:next w:val="a4"/>
    <w:semiHidden/>
    <w:rsid w:val="00A6243E"/>
  </w:style>
  <w:style w:type="numbering" w:customStyle="1" w:styleId="NoList3125">
    <w:name w:val="No List3125"/>
    <w:next w:val="a4"/>
    <w:uiPriority w:val="99"/>
    <w:semiHidden/>
    <w:rsid w:val="00A6243E"/>
  </w:style>
  <w:style w:type="numbering" w:customStyle="1" w:styleId="NoList11126">
    <w:name w:val="No List11126"/>
    <w:next w:val="a4"/>
    <w:uiPriority w:val="99"/>
    <w:semiHidden/>
    <w:unhideWhenUsed/>
    <w:rsid w:val="00A6243E"/>
  </w:style>
  <w:style w:type="numbering" w:customStyle="1" w:styleId="1225">
    <w:name w:val="無清單1225"/>
    <w:next w:val="a4"/>
    <w:uiPriority w:val="99"/>
    <w:semiHidden/>
    <w:unhideWhenUsed/>
    <w:rsid w:val="00A6243E"/>
  </w:style>
  <w:style w:type="numbering" w:customStyle="1" w:styleId="11125">
    <w:name w:val="無清單11125"/>
    <w:next w:val="a4"/>
    <w:uiPriority w:val="99"/>
    <w:semiHidden/>
    <w:unhideWhenUsed/>
    <w:rsid w:val="00A6243E"/>
  </w:style>
  <w:style w:type="table" w:customStyle="1" w:styleId="TableGrid132">
    <w:name w:val="Table Grid132"/>
    <w:basedOn w:val="a3"/>
    <w:next w:val="af7"/>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A6243E"/>
  </w:style>
  <w:style w:type="numbering" w:customStyle="1" w:styleId="1430">
    <w:name w:val="無清單143"/>
    <w:next w:val="a4"/>
    <w:uiPriority w:val="99"/>
    <w:semiHidden/>
    <w:unhideWhenUsed/>
    <w:rsid w:val="00A6243E"/>
  </w:style>
  <w:style w:type="numbering" w:customStyle="1" w:styleId="11330">
    <w:name w:val="無清單1133"/>
    <w:next w:val="a4"/>
    <w:uiPriority w:val="99"/>
    <w:semiHidden/>
    <w:unhideWhenUsed/>
    <w:rsid w:val="00A6243E"/>
  </w:style>
  <w:style w:type="table" w:customStyle="1" w:styleId="1324">
    <w:name w:val="表格格線13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A6243E"/>
  </w:style>
  <w:style w:type="numbering" w:customStyle="1" w:styleId="NoList1233">
    <w:name w:val="No List1233"/>
    <w:next w:val="a4"/>
    <w:uiPriority w:val="99"/>
    <w:semiHidden/>
    <w:unhideWhenUsed/>
    <w:rsid w:val="00A6243E"/>
  </w:style>
  <w:style w:type="numbering" w:customStyle="1" w:styleId="11331">
    <w:name w:val="リストなし1133"/>
    <w:next w:val="a4"/>
    <w:uiPriority w:val="99"/>
    <w:semiHidden/>
    <w:unhideWhenUsed/>
    <w:rsid w:val="00A6243E"/>
  </w:style>
  <w:style w:type="numbering" w:customStyle="1" w:styleId="11332">
    <w:name w:val="无列表1133"/>
    <w:next w:val="a4"/>
    <w:semiHidden/>
    <w:rsid w:val="00A6243E"/>
  </w:style>
  <w:style w:type="numbering" w:customStyle="1" w:styleId="NoList2133">
    <w:name w:val="No List2133"/>
    <w:next w:val="a4"/>
    <w:semiHidden/>
    <w:rsid w:val="00A6243E"/>
  </w:style>
  <w:style w:type="numbering" w:customStyle="1" w:styleId="NoList3133">
    <w:name w:val="No List3133"/>
    <w:next w:val="a4"/>
    <w:uiPriority w:val="99"/>
    <w:semiHidden/>
    <w:rsid w:val="00A6243E"/>
  </w:style>
  <w:style w:type="numbering" w:customStyle="1" w:styleId="NoList11133">
    <w:name w:val="No List11133"/>
    <w:next w:val="a4"/>
    <w:uiPriority w:val="99"/>
    <w:semiHidden/>
    <w:unhideWhenUsed/>
    <w:rsid w:val="00A6243E"/>
  </w:style>
  <w:style w:type="numbering" w:customStyle="1" w:styleId="12330">
    <w:name w:val="無清單1233"/>
    <w:next w:val="a4"/>
    <w:uiPriority w:val="99"/>
    <w:semiHidden/>
    <w:unhideWhenUsed/>
    <w:rsid w:val="00A6243E"/>
  </w:style>
  <w:style w:type="numbering" w:customStyle="1" w:styleId="111330">
    <w:name w:val="無清單11133"/>
    <w:next w:val="a4"/>
    <w:uiPriority w:val="99"/>
    <w:semiHidden/>
    <w:unhideWhenUsed/>
    <w:rsid w:val="00A6243E"/>
  </w:style>
  <w:style w:type="table" w:customStyle="1" w:styleId="Tabellengitternetz1114">
    <w:name w:val="Tabellengitternetz1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A6243E"/>
  </w:style>
  <w:style w:type="numbering" w:customStyle="1" w:styleId="111140">
    <w:name w:val="リストなし11114"/>
    <w:next w:val="a4"/>
    <w:uiPriority w:val="99"/>
    <w:semiHidden/>
    <w:unhideWhenUsed/>
    <w:rsid w:val="00A6243E"/>
  </w:style>
  <w:style w:type="numbering" w:customStyle="1" w:styleId="111142">
    <w:name w:val="无列表11114"/>
    <w:next w:val="a4"/>
    <w:semiHidden/>
    <w:rsid w:val="00A6243E"/>
  </w:style>
  <w:style w:type="numbering" w:customStyle="1" w:styleId="NoList21114">
    <w:name w:val="No List21114"/>
    <w:next w:val="a4"/>
    <w:semiHidden/>
    <w:rsid w:val="00A6243E"/>
  </w:style>
  <w:style w:type="numbering" w:customStyle="1" w:styleId="NoList31114">
    <w:name w:val="No List31114"/>
    <w:next w:val="a4"/>
    <w:uiPriority w:val="99"/>
    <w:semiHidden/>
    <w:rsid w:val="00A6243E"/>
  </w:style>
  <w:style w:type="numbering" w:customStyle="1" w:styleId="NoList111114">
    <w:name w:val="No List111114"/>
    <w:next w:val="a4"/>
    <w:uiPriority w:val="99"/>
    <w:semiHidden/>
    <w:unhideWhenUsed/>
    <w:rsid w:val="00A6243E"/>
  </w:style>
  <w:style w:type="numbering" w:customStyle="1" w:styleId="121140">
    <w:name w:val="無清單12114"/>
    <w:next w:val="a4"/>
    <w:uiPriority w:val="99"/>
    <w:semiHidden/>
    <w:unhideWhenUsed/>
    <w:rsid w:val="00A6243E"/>
  </w:style>
  <w:style w:type="numbering" w:customStyle="1" w:styleId="1111140">
    <w:name w:val="無清單111114"/>
    <w:next w:val="a4"/>
    <w:uiPriority w:val="99"/>
    <w:semiHidden/>
    <w:unhideWhenUsed/>
    <w:rsid w:val="00A6243E"/>
  </w:style>
  <w:style w:type="numbering" w:customStyle="1" w:styleId="NoList1314">
    <w:name w:val="No List1314"/>
    <w:next w:val="a4"/>
    <w:uiPriority w:val="99"/>
    <w:semiHidden/>
    <w:unhideWhenUsed/>
    <w:rsid w:val="00A6243E"/>
  </w:style>
  <w:style w:type="numbering" w:customStyle="1" w:styleId="12142">
    <w:name w:val="リストなし1214"/>
    <w:next w:val="a4"/>
    <w:uiPriority w:val="99"/>
    <w:semiHidden/>
    <w:unhideWhenUsed/>
    <w:rsid w:val="00A6243E"/>
  </w:style>
  <w:style w:type="table" w:customStyle="1" w:styleId="TableGrid1212">
    <w:name w:val="Table Grid121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A6243E"/>
  </w:style>
  <w:style w:type="table" w:customStyle="1" w:styleId="3212">
    <w:name w:val="网格型32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A6243E"/>
  </w:style>
  <w:style w:type="numbering" w:customStyle="1" w:styleId="NoList3214">
    <w:name w:val="No List3214"/>
    <w:next w:val="a4"/>
    <w:uiPriority w:val="99"/>
    <w:semiHidden/>
    <w:rsid w:val="00A6243E"/>
  </w:style>
  <w:style w:type="table" w:customStyle="1" w:styleId="TableGrid4212">
    <w:name w:val="Table Grid421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A6243E"/>
  </w:style>
  <w:style w:type="numbering" w:customStyle="1" w:styleId="13140">
    <w:name w:val="無清單1314"/>
    <w:next w:val="a4"/>
    <w:uiPriority w:val="99"/>
    <w:semiHidden/>
    <w:unhideWhenUsed/>
    <w:rsid w:val="00A6243E"/>
  </w:style>
  <w:style w:type="numbering" w:customStyle="1" w:styleId="112140">
    <w:name w:val="無清單11214"/>
    <w:next w:val="a4"/>
    <w:uiPriority w:val="99"/>
    <w:semiHidden/>
    <w:unhideWhenUsed/>
    <w:rsid w:val="00A6243E"/>
  </w:style>
  <w:style w:type="table" w:customStyle="1" w:styleId="12124">
    <w:name w:val="表格格線121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A6243E"/>
  </w:style>
  <w:style w:type="numbering" w:customStyle="1" w:styleId="NoList12214">
    <w:name w:val="No List12214"/>
    <w:next w:val="a4"/>
    <w:uiPriority w:val="99"/>
    <w:semiHidden/>
    <w:unhideWhenUsed/>
    <w:rsid w:val="00A6243E"/>
  </w:style>
  <w:style w:type="numbering" w:customStyle="1" w:styleId="112141">
    <w:name w:val="リストなし11214"/>
    <w:next w:val="a4"/>
    <w:uiPriority w:val="99"/>
    <w:semiHidden/>
    <w:unhideWhenUsed/>
    <w:rsid w:val="00A6243E"/>
  </w:style>
  <w:style w:type="numbering" w:customStyle="1" w:styleId="112142">
    <w:name w:val="无列表11214"/>
    <w:next w:val="a4"/>
    <w:semiHidden/>
    <w:rsid w:val="00A6243E"/>
  </w:style>
  <w:style w:type="numbering" w:customStyle="1" w:styleId="NoList21214">
    <w:name w:val="No List21214"/>
    <w:next w:val="a4"/>
    <w:semiHidden/>
    <w:rsid w:val="00A6243E"/>
  </w:style>
  <w:style w:type="numbering" w:customStyle="1" w:styleId="NoList31214">
    <w:name w:val="No List31214"/>
    <w:next w:val="a4"/>
    <w:uiPriority w:val="99"/>
    <w:semiHidden/>
    <w:rsid w:val="00A6243E"/>
  </w:style>
  <w:style w:type="numbering" w:customStyle="1" w:styleId="NoList111214">
    <w:name w:val="No List111214"/>
    <w:next w:val="a4"/>
    <w:uiPriority w:val="99"/>
    <w:semiHidden/>
    <w:unhideWhenUsed/>
    <w:rsid w:val="00A6243E"/>
  </w:style>
  <w:style w:type="numbering" w:customStyle="1" w:styleId="122140">
    <w:name w:val="無清單12214"/>
    <w:next w:val="a4"/>
    <w:uiPriority w:val="99"/>
    <w:semiHidden/>
    <w:unhideWhenUsed/>
    <w:rsid w:val="00A6243E"/>
  </w:style>
  <w:style w:type="numbering" w:customStyle="1" w:styleId="1112140">
    <w:name w:val="無清單111214"/>
    <w:next w:val="a4"/>
    <w:uiPriority w:val="99"/>
    <w:semiHidden/>
    <w:unhideWhenUsed/>
    <w:rsid w:val="00A6243E"/>
  </w:style>
  <w:style w:type="table" w:customStyle="1" w:styleId="139">
    <w:name w:val="网格型13"/>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A6243E"/>
  </w:style>
  <w:style w:type="table" w:customStyle="1" w:styleId="TableGrid1124">
    <w:name w:val="Table Grid1124"/>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A6243E"/>
  </w:style>
  <w:style w:type="numbering" w:customStyle="1" w:styleId="NoList121113">
    <w:name w:val="No List121113"/>
    <w:next w:val="a4"/>
    <w:uiPriority w:val="99"/>
    <w:semiHidden/>
    <w:unhideWhenUsed/>
    <w:rsid w:val="00A6243E"/>
  </w:style>
  <w:style w:type="numbering" w:customStyle="1" w:styleId="1111131">
    <w:name w:val="リストなし111113"/>
    <w:next w:val="a4"/>
    <w:uiPriority w:val="99"/>
    <w:semiHidden/>
    <w:unhideWhenUsed/>
    <w:rsid w:val="00A6243E"/>
  </w:style>
  <w:style w:type="numbering" w:customStyle="1" w:styleId="1111132">
    <w:name w:val="无列表111113"/>
    <w:next w:val="a4"/>
    <w:semiHidden/>
    <w:rsid w:val="00A6243E"/>
  </w:style>
  <w:style w:type="numbering" w:customStyle="1" w:styleId="NoList211113">
    <w:name w:val="No List211113"/>
    <w:next w:val="a4"/>
    <w:semiHidden/>
    <w:rsid w:val="00A6243E"/>
  </w:style>
  <w:style w:type="numbering" w:customStyle="1" w:styleId="NoList311113">
    <w:name w:val="No List311113"/>
    <w:next w:val="a4"/>
    <w:uiPriority w:val="99"/>
    <w:semiHidden/>
    <w:rsid w:val="00A6243E"/>
  </w:style>
  <w:style w:type="numbering" w:customStyle="1" w:styleId="NoList1111113">
    <w:name w:val="No List1111113"/>
    <w:next w:val="a4"/>
    <w:uiPriority w:val="99"/>
    <w:semiHidden/>
    <w:unhideWhenUsed/>
    <w:rsid w:val="00A6243E"/>
  </w:style>
  <w:style w:type="numbering" w:customStyle="1" w:styleId="1211130">
    <w:name w:val="無清單121113"/>
    <w:next w:val="a4"/>
    <w:uiPriority w:val="99"/>
    <w:semiHidden/>
    <w:unhideWhenUsed/>
    <w:rsid w:val="00A6243E"/>
  </w:style>
  <w:style w:type="numbering" w:customStyle="1" w:styleId="1111113">
    <w:name w:val="無清單1111113"/>
    <w:next w:val="a4"/>
    <w:uiPriority w:val="99"/>
    <w:semiHidden/>
    <w:unhideWhenUsed/>
    <w:rsid w:val="00A6243E"/>
  </w:style>
  <w:style w:type="numbering" w:customStyle="1" w:styleId="NoList13113">
    <w:name w:val="No List13113"/>
    <w:next w:val="a4"/>
    <w:uiPriority w:val="99"/>
    <w:semiHidden/>
    <w:unhideWhenUsed/>
    <w:rsid w:val="00A6243E"/>
  </w:style>
  <w:style w:type="numbering" w:customStyle="1" w:styleId="121131">
    <w:name w:val="リストなし12113"/>
    <w:next w:val="a4"/>
    <w:uiPriority w:val="99"/>
    <w:semiHidden/>
    <w:unhideWhenUsed/>
    <w:rsid w:val="00A6243E"/>
  </w:style>
  <w:style w:type="numbering" w:customStyle="1" w:styleId="121132">
    <w:name w:val="无列表12113"/>
    <w:next w:val="a4"/>
    <w:semiHidden/>
    <w:rsid w:val="00A6243E"/>
  </w:style>
  <w:style w:type="numbering" w:customStyle="1" w:styleId="NoList22113">
    <w:name w:val="No List22113"/>
    <w:next w:val="a4"/>
    <w:semiHidden/>
    <w:rsid w:val="00A6243E"/>
  </w:style>
  <w:style w:type="numbering" w:customStyle="1" w:styleId="NoList32113">
    <w:name w:val="No List32113"/>
    <w:next w:val="a4"/>
    <w:uiPriority w:val="99"/>
    <w:semiHidden/>
    <w:rsid w:val="00A6243E"/>
  </w:style>
  <w:style w:type="numbering" w:customStyle="1" w:styleId="NoList112113">
    <w:name w:val="No List112113"/>
    <w:next w:val="a4"/>
    <w:uiPriority w:val="99"/>
    <w:semiHidden/>
    <w:unhideWhenUsed/>
    <w:rsid w:val="00A6243E"/>
  </w:style>
  <w:style w:type="numbering" w:customStyle="1" w:styleId="131130">
    <w:name w:val="無清單13113"/>
    <w:next w:val="a4"/>
    <w:uiPriority w:val="99"/>
    <w:semiHidden/>
    <w:unhideWhenUsed/>
    <w:rsid w:val="00A6243E"/>
  </w:style>
  <w:style w:type="numbering" w:customStyle="1" w:styleId="112113">
    <w:name w:val="無清單112113"/>
    <w:next w:val="a4"/>
    <w:uiPriority w:val="99"/>
    <w:semiHidden/>
    <w:unhideWhenUsed/>
    <w:rsid w:val="00A6243E"/>
  </w:style>
  <w:style w:type="numbering" w:customStyle="1" w:styleId="21113">
    <w:name w:val="无列表21113"/>
    <w:next w:val="a4"/>
    <w:uiPriority w:val="99"/>
    <w:semiHidden/>
    <w:unhideWhenUsed/>
    <w:rsid w:val="00A6243E"/>
  </w:style>
  <w:style w:type="numbering" w:customStyle="1" w:styleId="NoList122113">
    <w:name w:val="No List122113"/>
    <w:next w:val="a4"/>
    <w:uiPriority w:val="99"/>
    <w:semiHidden/>
    <w:unhideWhenUsed/>
    <w:rsid w:val="00A6243E"/>
  </w:style>
  <w:style w:type="numbering" w:customStyle="1" w:styleId="1121130">
    <w:name w:val="リストなし112113"/>
    <w:next w:val="a4"/>
    <w:uiPriority w:val="99"/>
    <w:semiHidden/>
    <w:unhideWhenUsed/>
    <w:rsid w:val="00A6243E"/>
  </w:style>
  <w:style w:type="numbering" w:customStyle="1" w:styleId="1121131">
    <w:name w:val="无列表112113"/>
    <w:next w:val="a4"/>
    <w:semiHidden/>
    <w:rsid w:val="00A6243E"/>
  </w:style>
  <w:style w:type="numbering" w:customStyle="1" w:styleId="NoList212113">
    <w:name w:val="No List212113"/>
    <w:next w:val="a4"/>
    <w:semiHidden/>
    <w:rsid w:val="00A6243E"/>
  </w:style>
  <w:style w:type="numbering" w:customStyle="1" w:styleId="NoList312113">
    <w:name w:val="No List312113"/>
    <w:next w:val="a4"/>
    <w:uiPriority w:val="99"/>
    <w:semiHidden/>
    <w:rsid w:val="00A6243E"/>
  </w:style>
  <w:style w:type="numbering" w:customStyle="1" w:styleId="NoList1112113">
    <w:name w:val="No List1112113"/>
    <w:next w:val="a4"/>
    <w:uiPriority w:val="99"/>
    <w:semiHidden/>
    <w:unhideWhenUsed/>
    <w:rsid w:val="00A6243E"/>
  </w:style>
  <w:style w:type="numbering" w:customStyle="1" w:styleId="1221130">
    <w:name w:val="無清單122113"/>
    <w:next w:val="a4"/>
    <w:uiPriority w:val="99"/>
    <w:semiHidden/>
    <w:unhideWhenUsed/>
    <w:rsid w:val="00A6243E"/>
  </w:style>
  <w:style w:type="numbering" w:customStyle="1" w:styleId="1112113">
    <w:name w:val="無清單1112113"/>
    <w:next w:val="a4"/>
    <w:uiPriority w:val="99"/>
    <w:semiHidden/>
    <w:unhideWhenUsed/>
    <w:rsid w:val="00A6243E"/>
  </w:style>
  <w:style w:type="numbering" w:customStyle="1" w:styleId="13122">
    <w:name w:val="リストなし1312"/>
    <w:next w:val="a4"/>
    <w:uiPriority w:val="99"/>
    <w:semiHidden/>
    <w:unhideWhenUsed/>
    <w:rsid w:val="00A6243E"/>
  </w:style>
  <w:style w:type="numbering" w:customStyle="1" w:styleId="14120">
    <w:name w:val="無清單1412"/>
    <w:next w:val="a4"/>
    <w:uiPriority w:val="99"/>
    <w:semiHidden/>
    <w:unhideWhenUsed/>
    <w:rsid w:val="00A6243E"/>
  </w:style>
  <w:style w:type="numbering" w:customStyle="1" w:styleId="113120">
    <w:name w:val="無清單11312"/>
    <w:next w:val="a4"/>
    <w:uiPriority w:val="99"/>
    <w:semiHidden/>
    <w:unhideWhenUsed/>
    <w:rsid w:val="00A6243E"/>
  </w:style>
  <w:style w:type="numbering" w:customStyle="1" w:styleId="NoList12312">
    <w:name w:val="No List12312"/>
    <w:next w:val="a4"/>
    <w:uiPriority w:val="99"/>
    <w:semiHidden/>
    <w:unhideWhenUsed/>
    <w:rsid w:val="00A6243E"/>
  </w:style>
  <w:style w:type="numbering" w:customStyle="1" w:styleId="113121">
    <w:name w:val="リストなし11312"/>
    <w:next w:val="a4"/>
    <w:uiPriority w:val="99"/>
    <w:semiHidden/>
    <w:unhideWhenUsed/>
    <w:rsid w:val="00A6243E"/>
  </w:style>
  <w:style w:type="numbering" w:customStyle="1" w:styleId="113122">
    <w:name w:val="无列表11312"/>
    <w:next w:val="a4"/>
    <w:semiHidden/>
    <w:rsid w:val="00A6243E"/>
  </w:style>
  <w:style w:type="numbering" w:customStyle="1" w:styleId="NoList21312">
    <w:name w:val="No List21312"/>
    <w:next w:val="a4"/>
    <w:semiHidden/>
    <w:rsid w:val="00A6243E"/>
  </w:style>
  <w:style w:type="numbering" w:customStyle="1" w:styleId="NoList31312">
    <w:name w:val="No List31312"/>
    <w:next w:val="a4"/>
    <w:uiPriority w:val="99"/>
    <w:semiHidden/>
    <w:rsid w:val="00A6243E"/>
  </w:style>
  <w:style w:type="numbering" w:customStyle="1" w:styleId="NoList111312">
    <w:name w:val="No List111312"/>
    <w:next w:val="a4"/>
    <w:uiPriority w:val="99"/>
    <w:semiHidden/>
    <w:unhideWhenUsed/>
    <w:rsid w:val="00A6243E"/>
  </w:style>
  <w:style w:type="numbering" w:customStyle="1" w:styleId="123120">
    <w:name w:val="無清單12312"/>
    <w:next w:val="a4"/>
    <w:uiPriority w:val="99"/>
    <w:semiHidden/>
    <w:unhideWhenUsed/>
    <w:rsid w:val="00A6243E"/>
  </w:style>
  <w:style w:type="numbering" w:customStyle="1" w:styleId="111312">
    <w:name w:val="無清單111312"/>
    <w:next w:val="a4"/>
    <w:uiPriority w:val="99"/>
    <w:semiHidden/>
    <w:unhideWhenUsed/>
    <w:rsid w:val="00A6243E"/>
  </w:style>
  <w:style w:type="numbering" w:customStyle="1" w:styleId="NoList12122">
    <w:name w:val="No List12122"/>
    <w:next w:val="a4"/>
    <w:uiPriority w:val="99"/>
    <w:semiHidden/>
    <w:unhideWhenUsed/>
    <w:rsid w:val="00A6243E"/>
  </w:style>
  <w:style w:type="numbering" w:customStyle="1" w:styleId="111222">
    <w:name w:val="リストなし11122"/>
    <w:next w:val="a4"/>
    <w:uiPriority w:val="99"/>
    <w:semiHidden/>
    <w:unhideWhenUsed/>
    <w:rsid w:val="00A6243E"/>
  </w:style>
  <w:style w:type="numbering" w:customStyle="1" w:styleId="111223">
    <w:name w:val="无列表11122"/>
    <w:next w:val="a4"/>
    <w:semiHidden/>
    <w:rsid w:val="00A6243E"/>
  </w:style>
  <w:style w:type="numbering" w:customStyle="1" w:styleId="NoList21122">
    <w:name w:val="No List21122"/>
    <w:next w:val="a4"/>
    <w:semiHidden/>
    <w:rsid w:val="00A6243E"/>
  </w:style>
  <w:style w:type="numbering" w:customStyle="1" w:styleId="NoList31122">
    <w:name w:val="No List31122"/>
    <w:next w:val="a4"/>
    <w:uiPriority w:val="99"/>
    <w:semiHidden/>
    <w:rsid w:val="00A6243E"/>
  </w:style>
  <w:style w:type="numbering" w:customStyle="1" w:styleId="NoList111122">
    <w:name w:val="No List111122"/>
    <w:next w:val="a4"/>
    <w:uiPriority w:val="99"/>
    <w:semiHidden/>
    <w:unhideWhenUsed/>
    <w:rsid w:val="00A6243E"/>
  </w:style>
  <w:style w:type="numbering" w:customStyle="1" w:styleId="121220">
    <w:name w:val="無清單12122"/>
    <w:next w:val="a4"/>
    <w:uiPriority w:val="99"/>
    <w:semiHidden/>
    <w:unhideWhenUsed/>
    <w:rsid w:val="00A6243E"/>
  </w:style>
  <w:style w:type="numbering" w:customStyle="1" w:styleId="1111220">
    <w:name w:val="無清單111122"/>
    <w:next w:val="a4"/>
    <w:uiPriority w:val="99"/>
    <w:semiHidden/>
    <w:unhideWhenUsed/>
    <w:rsid w:val="00A6243E"/>
  </w:style>
  <w:style w:type="numbering" w:customStyle="1" w:styleId="12223">
    <w:name w:val="リストなし1222"/>
    <w:next w:val="a4"/>
    <w:uiPriority w:val="99"/>
    <w:semiHidden/>
    <w:unhideWhenUsed/>
    <w:rsid w:val="00A6243E"/>
  </w:style>
  <w:style w:type="numbering" w:customStyle="1" w:styleId="12232">
    <w:name w:val="无列表1223"/>
    <w:next w:val="a4"/>
    <w:semiHidden/>
    <w:rsid w:val="00A6243E"/>
  </w:style>
  <w:style w:type="numbering" w:customStyle="1" w:styleId="NoList3222">
    <w:name w:val="No List3222"/>
    <w:next w:val="a4"/>
    <w:uiPriority w:val="99"/>
    <w:semiHidden/>
    <w:rsid w:val="00A6243E"/>
  </w:style>
  <w:style w:type="numbering" w:customStyle="1" w:styleId="NoList11222">
    <w:name w:val="No List11222"/>
    <w:next w:val="a4"/>
    <w:uiPriority w:val="99"/>
    <w:semiHidden/>
    <w:unhideWhenUsed/>
    <w:rsid w:val="00A6243E"/>
  </w:style>
  <w:style w:type="numbering" w:customStyle="1" w:styleId="13220">
    <w:name w:val="無清單1322"/>
    <w:next w:val="a4"/>
    <w:uiPriority w:val="99"/>
    <w:semiHidden/>
    <w:unhideWhenUsed/>
    <w:rsid w:val="00A6243E"/>
  </w:style>
  <w:style w:type="numbering" w:customStyle="1" w:styleId="112220">
    <w:name w:val="無清單11222"/>
    <w:next w:val="a4"/>
    <w:uiPriority w:val="99"/>
    <w:semiHidden/>
    <w:unhideWhenUsed/>
    <w:rsid w:val="00A6243E"/>
  </w:style>
  <w:style w:type="numbering" w:customStyle="1" w:styleId="2122">
    <w:name w:val="无列表2122"/>
    <w:next w:val="a4"/>
    <w:uiPriority w:val="99"/>
    <w:semiHidden/>
    <w:unhideWhenUsed/>
    <w:rsid w:val="00A6243E"/>
  </w:style>
  <w:style w:type="numbering" w:customStyle="1" w:styleId="NoList111222">
    <w:name w:val="No List111222"/>
    <w:next w:val="a4"/>
    <w:uiPriority w:val="99"/>
    <w:semiHidden/>
    <w:unhideWhenUsed/>
    <w:rsid w:val="00A6243E"/>
  </w:style>
  <w:style w:type="numbering" w:customStyle="1" w:styleId="1421">
    <w:name w:val="リストなし142"/>
    <w:next w:val="a4"/>
    <w:uiPriority w:val="99"/>
    <w:semiHidden/>
    <w:unhideWhenUsed/>
    <w:rsid w:val="00A6243E"/>
  </w:style>
  <w:style w:type="table" w:customStyle="1" w:styleId="TableGrid142">
    <w:name w:val="Table Grid142"/>
    <w:basedOn w:val="a3"/>
    <w:next w:val="af7"/>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A6243E"/>
  </w:style>
  <w:style w:type="table" w:customStyle="1" w:styleId="3420">
    <w:name w:val="网格型34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A6243E"/>
  </w:style>
  <w:style w:type="numbering" w:customStyle="1" w:styleId="11420">
    <w:name w:val="無清單1142"/>
    <w:next w:val="a4"/>
    <w:uiPriority w:val="99"/>
    <w:semiHidden/>
    <w:unhideWhenUsed/>
    <w:rsid w:val="00A6243E"/>
  </w:style>
  <w:style w:type="table" w:customStyle="1" w:styleId="1423">
    <w:name w:val="表格格線14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A6243E"/>
  </w:style>
  <w:style w:type="numbering" w:customStyle="1" w:styleId="11421">
    <w:name w:val="リストなし1142"/>
    <w:next w:val="a4"/>
    <w:uiPriority w:val="99"/>
    <w:semiHidden/>
    <w:unhideWhenUsed/>
    <w:rsid w:val="00A6243E"/>
  </w:style>
  <w:style w:type="table" w:customStyle="1" w:styleId="TableGrid1132">
    <w:name w:val="Table Grid113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A6243E"/>
  </w:style>
  <w:style w:type="table" w:customStyle="1" w:styleId="31220">
    <w:name w:val="网格型31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A6243E"/>
  </w:style>
  <w:style w:type="numbering" w:customStyle="1" w:styleId="NoList3142">
    <w:name w:val="No List3142"/>
    <w:next w:val="a4"/>
    <w:uiPriority w:val="99"/>
    <w:semiHidden/>
    <w:rsid w:val="00A6243E"/>
  </w:style>
  <w:style w:type="numbering" w:customStyle="1" w:styleId="NoList11142">
    <w:name w:val="No List11142"/>
    <w:next w:val="a4"/>
    <w:uiPriority w:val="99"/>
    <w:semiHidden/>
    <w:unhideWhenUsed/>
    <w:rsid w:val="00A6243E"/>
  </w:style>
  <w:style w:type="numbering" w:customStyle="1" w:styleId="12420">
    <w:name w:val="無清單1242"/>
    <w:next w:val="a4"/>
    <w:uiPriority w:val="99"/>
    <w:semiHidden/>
    <w:unhideWhenUsed/>
    <w:rsid w:val="00A6243E"/>
  </w:style>
  <w:style w:type="numbering" w:customStyle="1" w:styleId="111420">
    <w:name w:val="無清單11142"/>
    <w:next w:val="a4"/>
    <w:uiPriority w:val="99"/>
    <w:semiHidden/>
    <w:unhideWhenUsed/>
    <w:rsid w:val="00A6243E"/>
  </w:style>
  <w:style w:type="table" w:customStyle="1" w:styleId="11223">
    <w:name w:val="表格格線112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A6243E"/>
  </w:style>
  <w:style w:type="numbering" w:customStyle="1" w:styleId="NoList12132">
    <w:name w:val="No List12132"/>
    <w:next w:val="a4"/>
    <w:uiPriority w:val="99"/>
    <w:semiHidden/>
    <w:unhideWhenUsed/>
    <w:rsid w:val="00A6243E"/>
  </w:style>
  <w:style w:type="numbering" w:customStyle="1" w:styleId="111321">
    <w:name w:val="リストなし11132"/>
    <w:next w:val="a4"/>
    <w:uiPriority w:val="99"/>
    <w:semiHidden/>
    <w:unhideWhenUsed/>
    <w:rsid w:val="00A6243E"/>
  </w:style>
  <w:style w:type="numbering" w:customStyle="1" w:styleId="111322">
    <w:name w:val="无列表11132"/>
    <w:next w:val="a4"/>
    <w:semiHidden/>
    <w:rsid w:val="00A6243E"/>
  </w:style>
  <w:style w:type="numbering" w:customStyle="1" w:styleId="NoList21132">
    <w:name w:val="No List21132"/>
    <w:next w:val="a4"/>
    <w:semiHidden/>
    <w:rsid w:val="00A6243E"/>
  </w:style>
  <w:style w:type="numbering" w:customStyle="1" w:styleId="NoList31132">
    <w:name w:val="No List31132"/>
    <w:next w:val="a4"/>
    <w:uiPriority w:val="99"/>
    <w:semiHidden/>
    <w:rsid w:val="00A6243E"/>
  </w:style>
  <w:style w:type="numbering" w:customStyle="1" w:styleId="NoList111132">
    <w:name w:val="No List111132"/>
    <w:next w:val="a4"/>
    <w:uiPriority w:val="99"/>
    <w:semiHidden/>
    <w:unhideWhenUsed/>
    <w:rsid w:val="00A6243E"/>
  </w:style>
  <w:style w:type="numbering" w:customStyle="1" w:styleId="121320">
    <w:name w:val="無清單12132"/>
    <w:next w:val="a4"/>
    <w:uiPriority w:val="99"/>
    <w:semiHidden/>
    <w:unhideWhenUsed/>
    <w:rsid w:val="00A6243E"/>
  </w:style>
  <w:style w:type="numbering" w:customStyle="1" w:styleId="1111320">
    <w:name w:val="無清單111132"/>
    <w:next w:val="a4"/>
    <w:uiPriority w:val="99"/>
    <w:semiHidden/>
    <w:unhideWhenUsed/>
    <w:rsid w:val="00A6243E"/>
  </w:style>
  <w:style w:type="numbering" w:customStyle="1" w:styleId="12321">
    <w:name w:val="リストなし1232"/>
    <w:next w:val="a4"/>
    <w:uiPriority w:val="99"/>
    <w:semiHidden/>
    <w:unhideWhenUsed/>
    <w:rsid w:val="00A6243E"/>
  </w:style>
  <w:style w:type="table" w:customStyle="1" w:styleId="TableGrid1222">
    <w:name w:val="Table Grid122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A6243E"/>
  </w:style>
  <w:style w:type="table" w:customStyle="1" w:styleId="3222">
    <w:name w:val="网格型32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A6243E"/>
  </w:style>
  <w:style w:type="table" w:customStyle="1" w:styleId="TableGrid4222">
    <w:name w:val="Table Grid422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A6243E"/>
  </w:style>
  <w:style w:type="numbering" w:customStyle="1" w:styleId="13320">
    <w:name w:val="無清單1332"/>
    <w:next w:val="a4"/>
    <w:uiPriority w:val="99"/>
    <w:semiHidden/>
    <w:unhideWhenUsed/>
    <w:rsid w:val="00A6243E"/>
  </w:style>
  <w:style w:type="numbering" w:customStyle="1" w:styleId="112320">
    <w:name w:val="無清單11232"/>
    <w:next w:val="a4"/>
    <w:uiPriority w:val="99"/>
    <w:semiHidden/>
    <w:unhideWhenUsed/>
    <w:rsid w:val="00A6243E"/>
  </w:style>
  <w:style w:type="table" w:customStyle="1" w:styleId="12224">
    <w:name w:val="表格格線122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A6243E"/>
  </w:style>
  <w:style w:type="numbering" w:customStyle="1" w:styleId="NoList12222">
    <w:name w:val="No List12222"/>
    <w:next w:val="a4"/>
    <w:uiPriority w:val="99"/>
    <w:semiHidden/>
    <w:unhideWhenUsed/>
    <w:rsid w:val="00A6243E"/>
  </w:style>
  <w:style w:type="numbering" w:customStyle="1" w:styleId="112221">
    <w:name w:val="リストなし11222"/>
    <w:next w:val="a4"/>
    <w:uiPriority w:val="99"/>
    <w:semiHidden/>
    <w:unhideWhenUsed/>
    <w:rsid w:val="00A6243E"/>
  </w:style>
  <w:style w:type="numbering" w:customStyle="1" w:styleId="112222">
    <w:name w:val="无列表11222"/>
    <w:next w:val="a4"/>
    <w:semiHidden/>
    <w:rsid w:val="00A6243E"/>
  </w:style>
  <w:style w:type="numbering" w:customStyle="1" w:styleId="NoList21222">
    <w:name w:val="No List21222"/>
    <w:next w:val="a4"/>
    <w:semiHidden/>
    <w:rsid w:val="00A6243E"/>
  </w:style>
  <w:style w:type="numbering" w:customStyle="1" w:styleId="NoList31222">
    <w:name w:val="No List31222"/>
    <w:next w:val="a4"/>
    <w:uiPriority w:val="99"/>
    <w:semiHidden/>
    <w:rsid w:val="00A6243E"/>
  </w:style>
  <w:style w:type="numbering" w:customStyle="1" w:styleId="NoList111232">
    <w:name w:val="No List111232"/>
    <w:next w:val="a4"/>
    <w:uiPriority w:val="99"/>
    <w:semiHidden/>
    <w:unhideWhenUsed/>
    <w:rsid w:val="00A6243E"/>
  </w:style>
  <w:style w:type="numbering" w:customStyle="1" w:styleId="122220">
    <w:name w:val="無清單12222"/>
    <w:next w:val="a4"/>
    <w:uiPriority w:val="99"/>
    <w:semiHidden/>
    <w:unhideWhenUsed/>
    <w:rsid w:val="00A6243E"/>
  </w:style>
  <w:style w:type="numbering" w:customStyle="1" w:styleId="1112220">
    <w:name w:val="無清單111222"/>
    <w:next w:val="a4"/>
    <w:uiPriority w:val="99"/>
    <w:semiHidden/>
    <w:unhideWhenUsed/>
    <w:rsid w:val="00A6243E"/>
  </w:style>
  <w:style w:type="table" w:customStyle="1" w:styleId="TableGrid92">
    <w:name w:val="Table Grid9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A6243E"/>
  </w:style>
  <w:style w:type="table" w:customStyle="1" w:styleId="TableGrid152">
    <w:name w:val="Table Grid15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A6243E"/>
  </w:style>
  <w:style w:type="table" w:customStyle="1" w:styleId="3520">
    <w:name w:val="网格型35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A6243E"/>
  </w:style>
  <w:style w:type="table" w:customStyle="1" w:styleId="TableGrid452">
    <w:name w:val="Table Grid45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A6243E"/>
  </w:style>
  <w:style w:type="numbering" w:customStyle="1" w:styleId="1620">
    <w:name w:val="無清單162"/>
    <w:next w:val="a4"/>
    <w:uiPriority w:val="99"/>
    <w:semiHidden/>
    <w:unhideWhenUsed/>
    <w:rsid w:val="00A6243E"/>
  </w:style>
  <w:style w:type="numbering" w:customStyle="1" w:styleId="11520">
    <w:name w:val="無清單1152"/>
    <w:next w:val="a4"/>
    <w:uiPriority w:val="99"/>
    <w:semiHidden/>
    <w:unhideWhenUsed/>
    <w:rsid w:val="00A6243E"/>
  </w:style>
  <w:style w:type="table" w:customStyle="1" w:styleId="1523">
    <w:name w:val="表格格線15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A6243E"/>
  </w:style>
  <w:style w:type="numbering" w:customStyle="1" w:styleId="11521">
    <w:name w:val="リストなし1152"/>
    <w:next w:val="a4"/>
    <w:uiPriority w:val="99"/>
    <w:semiHidden/>
    <w:unhideWhenUsed/>
    <w:rsid w:val="00A6243E"/>
  </w:style>
  <w:style w:type="table" w:customStyle="1" w:styleId="TableGrid1142">
    <w:name w:val="Table Grid114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A6243E"/>
  </w:style>
  <w:style w:type="table" w:customStyle="1" w:styleId="3132">
    <w:name w:val="网格型31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A6243E"/>
  </w:style>
  <w:style w:type="numbering" w:customStyle="1" w:styleId="NoList3152">
    <w:name w:val="No List3152"/>
    <w:next w:val="a4"/>
    <w:uiPriority w:val="99"/>
    <w:semiHidden/>
    <w:rsid w:val="00A6243E"/>
  </w:style>
  <w:style w:type="table" w:customStyle="1" w:styleId="TableGrid4132">
    <w:name w:val="Table Grid413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A6243E"/>
  </w:style>
  <w:style w:type="numbering" w:customStyle="1" w:styleId="12520">
    <w:name w:val="無清單1252"/>
    <w:next w:val="a4"/>
    <w:uiPriority w:val="99"/>
    <w:semiHidden/>
    <w:unhideWhenUsed/>
    <w:rsid w:val="00A6243E"/>
  </w:style>
  <w:style w:type="numbering" w:customStyle="1" w:styleId="111520">
    <w:name w:val="無清單11152"/>
    <w:next w:val="a4"/>
    <w:uiPriority w:val="99"/>
    <w:semiHidden/>
    <w:unhideWhenUsed/>
    <w:rsid w:val="00A6243E"/>
  </w:style>
  <w:style w:type="table" w:customStyle="1" w:styleId="11323">
    <w:name w:val="表格格線113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A6243E"/>
  </w:style>
  <w:style w:type="numbering" w:customStyle="1" w:styleId="NoList12142">
    <w:name w:val="No List12142"/>
    <w:next w:val="a4"/>
    <w:uiPriority w:val="99"/>
    <w:semiHidden/>
    <w:unhideWhenUsed/>
    <w:rsid w:val="00A6243E"/>
  </w:style>
  <w:style w:type="numbering" w:customStyle="1" w:styleId="111421">
    <w:name w:val="リストなし11142"/>
    <w:next w:val="a4"/>
    <w:uiPriority w:val="99"/>
    <w:semiHidden/>
    <w:unhideWhenUsed/>
    <w:rsid w:val="00A6243E"/>
  </w:style>
  <w:style w:type="numbering" w:customStyle="1" w:styleId="111422">
    <w:name w:val="无列表11142"/>
    <w:next w:val="a4"/>
    <w:semiHidden/>
    <w:rsid w:val="00A6243E"/>
  </w:style>
  <w:style w:type="numbering" w:customStyle="1" w:styleId="NoList21142">
    <w:name w:val="No List21142"/>
    <w:next w:val="a4"/>
    <w:semiHidden/>
    <w:rsid w:val="00A6243E"/>
  </w:style>
  <w:style w:type="numbering" w:customStyle="1" w:styleId="NoList31142">
    <w:name w:val="No List31142"/>
    <w:next w:val="a4"/>
    <w:uiPriority w:val="99"/>
    <w:semiHidden/>
    <w:rsid w:val="00A6243E"/>
  </w:style>
  <w:style w:type="numbering" w:customStyle="1" w:styleId="NoList111142">
    <w:name w:val="No List111142"/>
    <w:next w:val="a4"/>
    <w:uiPriority w:val="99"/>
    <w:semiHidden/>
    <w:unhideWhenUsed/>
    <w:rsid w:val="00A6243E"/>
  </w:style>
  <w:style w:type="numbering" w:customStyle="1" w:styleId="121420">
    <w:name w:val="無清單12142"/>
    <w:next w:val="a4"/>
    <w:uiPriority w:val="99"/>
    <w:semiHidden/>
    <w:unhideWhenUsed/>
    <w:rsid w:val="00A6243E"/>
  </w:style>
  <w:style w:type="numbering" w:customStyle="1" w:styleId="1111420">
    <w:name w:val="無清單111142"/>
    <w:next w:val="a4"/>
    <w:uiPriority w:val="99"/>
    <w:semiHidden/>
    <w:unhideWhenUsed/>
    <w:rsid w:val="00A6243E"/>
  </w:style>
  <w:style w:type="table" w:customStyle="1" w:styleId="TableGrid632">
    <w:name w:val="Table Grid63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A6243E"/>
  </w:style>
  <w:style w:type="numbering" w:customStyle="1" w:styleId="12421">
    <w:name w:val="リストなし1242"/>
    <w:next w:val="a4"/>
    <w:uiPriority w:val="99"/>
    <w:semiHidden/>
    <w:unhideWhenUsed/>
    <w:rsid w:val="00A6243E"/>
  </w:style>
  <w:style w:type="table" w:customStyle="1" w:styleId="TableGrid1232">
    <w:name w:val="Table Grid123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A6243E"/>
  </w:style>
  <w:style w:type="table" w:customStyle="1" w:styleId="3232">
    <w:name w:val="网格型32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A6243E"/>
  </w:style>
  <w:style w:type="numbering" w:customStyle="1" w:styleId="NoList3242">
    <w:name w:val="No List3242"/>
    <w:next w:val="a4"/>
    <w:uiPriority w:val="99"/>
    <w:semiHidden/>
    <w:rsid w:val="00A6243E"/>
  </w:style>
  <w:style w:type="table" w:customStyle="1" w:styleId="TableGrid4232">
    <w:name w:val="Table Grid423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A6243E"/>
  </w:style>
  <w:style w:type="numbering" w:customStyle="1" w:styleId="13420">
    <w:name w:val="無清單1342"/>
    <w:next w:val="a4"/>
    <w:uiPriority w:val="99"/>
    <w:semiHidden/>
    <w:unhideWhenUsed/>
    <w:rsid w:val="00A6243E"/>
  </w:style>
  <w:style w:type="numbering" w:customStyle="1" w:styleId="112420">
    <w:name w:val="無清單11242"/>
    <w:next w:val="a4"/>
    <w:uiPriority w:val="99"/>
    <w:semiHidden/>
    <w:unhideWhenUsed/>
    <w:rsid w:val="00A6243E"/>
  </w:style>
  <w:style w:type="table" w:customStyle="1" w:styleId="12323">
    <w:name w:val="表格格線123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A6243E"/>
  </w:style>
  <w:style w:type="numbering" w:customStyle="1" w:styleId="NoList12232">
    <w:name w:val="No List12232"/>
    <w:next w:val="a4"/>
    <w:uiPriority w:val="99"/>
    <w:semiHidden/>
    <w:unhideWhenUsed/>
    <w:rsid w:val="00A6243E"/>
  </w:style>
  <w:style w:type="numbering" w:customStyle="1" w:styleId="112321">
    <w:name w:val="リストなし11232"/>
    <w:next w:val="a4"/>
    <w:uiPriority w:val="99"/>
    <w:semiHidden/>
    <w:unhideWhenUsed/>
    <w:rsid w:val="00A6243E"/>
  </w:style>
  <w:style w:type="numbering" w:customStyle="1" w:styleId="112322">
    <w:name w:val="无列表11232"/>
    <w:next w:val="a4"/>
    <w:semiHidden/>
    <w:rsid w:val="00A6243E"/>
  </w:style>
  <w:style w:type="numbering" w:customStyle="1" w:styleId="NoList21232">
    <w:name w:val="No List21232"/>
    <w:next w:val="a4"/>
    <w:semiHidden/>
    <w:rsid w:val="00A6243E"/>
  </w:style>
  <w:style w:type="numbering" w:customStyle="1" w:styleId="NoList31232">
    <w:name w:val="No List31232"/>
    <w:next w:val="a4"/>
    <w:uiPriority w:val="99"/>
    <w:semiHidden/>
    <w:rsid w:val="00A6243E"/>
  </w:style>
  <w:style w:type="numbering" w:customStyle="1" w:styleId="NoList111242">
    <w:name w:val="No List111242"/>
    <w:next w:val="a4"/>
    <w:uiPriority w:val="99"/>
    <w:semiHidden/>
    <w:unhideWhenUsed/>
    <w:rsid w:val="00A6243E"/>
  </w:style>
  <w:style w:type="numbering" w:customStyle="1" w:styleId="122320">
    <w:name w:val="無清單12232"/>
    <w:next w:val="a4"/>
    <w:uiPriority w:val="99"/>
    <w:semiHidden/>
    <w:unhideWhenUsed/>
    <w:rsid w:val="00A6243E"/>
  </w:style>
  <w:style w:type="numbering" w:customStyle="1" w:styleId="111232">
    <w:name w:val="無清單111232"/>
    <w:next w:val="a4"/>
    <w:uiPriority w:val="99"/>
    <w:semiHidden/>
    <w:unhideWhenUsed/>
    <w:rsid w:val="00A6243E"/>
  </w:style>
  <w:style w:type="table" w:customStyle="1" w:styleId="TableGrid711">
    <w:name w:val="Table Grid71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A6243E"/>
  </w:style>
  <w:style w:type="table" w:customStyle="1" w:styleId="3311">
    <w:name w:val="网格型33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A62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C3C4C-10D3-423D-B7BB-F8F67A64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18</Pages>
  <Words>3993</Words>
  <Characters>22763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263</cp:revision>
  <cp:lastPrinted>1899-12-31T23:00:00Z</cp:lastPrinted>
  <dcterms:created xsi:type="dcterms:W3CDTF">2020-02-03T08:32:00Z</dcterms:created>
  <dcterms:modified xsi:type="dcterms:W3CDTF">2023-05-25T05:52:00Z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(3)RXGQax/DHuEFrrabmY3qHTyfRTSyLR2moy1jidSWj77aQAE55Lv2aYy6XDKPrIt0FxKyt6Gg
yqSvo7WcEiJMwJKaa89G5hF+heoYoqxivpP/iF2lepflYlZailATuewochibaMLb0dXo3fD4
hcYlCc1md/v6449LWPp39Mkp0oDWlYus/IKOeTl1/Nir1LBdklA7WQjuY/u5FgJ4yq5t12QO
higMvn9+tqMf1gm6vi</vt:lpwstr>
  </property>
  <property fmtid="{D5CDD505-2E9C-101B-9397-08002B2CF9AE}" pid="22" name="_2015_ms_pID_7253431">
    <vt:lpwstr>kBuhRkHtwsAt/0lQfstrRVnbpHO2o49TUa0Cub3pnk1o6m+p+5z2l6
26Uy4YifcLx6UUdDxncI3EJ3pEaLgPuYtp9V+pbdi002/T9vWBjDSEx7nGl+AInTV76MFMmw
hUTFBisHd0v4PremngXpvk3bnvsMLJ8tPtFzkYPouW3WLYE7ayoDpiynnHT+KOgoGLsbha0m
K4JXieg3nvpcwfLUZMUlZi9obf00EeMOU7P3</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1683897778</vt:lpwstr>
  </property>
</Properties>
</file>